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F405" w14:textId="34128BDB" w:rsidR="00BD44B2" w:rsidRPr="007B5F09" w:rsidRDefault="00BD44B2" w:rsidP="00403686">
      <w:pPr>
        <w:tabs>
          <w:tab w:val="right" w:pos="9639"/>
        </w:tabs>
        <w:spacing w:after="0"/>
        <w:rPr>
          <w:rFonts w:ascii="Arial" w:hAnsi="Arial"/>
          <w:b/>
          <w:i/>
          <w:noProof/>
          <w:sz w:val="28"/>
        </w:rPr>
      </w:pPr>
      <w:r w:rsidRPr="007B5F09">
        <w:rPr>
          <w:rFonts w:ascii="Arial" w:hAnsi="Arial"/>
          <w:b/>
          <w:noProof/>
          <w:sz w:val="24"/>
        </w:rPr>
        <w:t>3GPP TSG-RAN WG4 Meeting #110-bis</w:t>
      </w:r>
      <w:r w:rsidRPr="007B5F09">
        <w:rPr>
          <w:rFonts w:ascii="Arial" w:hAnsi="Arial"/>
          <w:b/>
          <w:i/>
          <w:noProof/>
          <w:sz w:val="28"/>
        </w:rPr>
        <w:tab/>
      </w:r>
      <w:r w:rsidRPr="007B5F09">
        <w:rPr>
          <w:rFonts w:ascii="Arial" w:hAnsi="Arial"/>
        </w:rPr>
        <w:fldChar w:fldCharType="begin"/>
      </w:r>
      <w:r w:rsidRPr="007B5F09">
        <w:rPr>
          <w:rFonts w:ascii="Arial" w:hAnsi="Arial"/>
        </w:rPr>
        <w:instrText xml:space="preserve"> DOCPROPERTY  Tdoc#  \* MERGEFORMAT </w:instrText>
      </w:r>
      <w:r w:rsidRPr="007B5F09">
        <w:rPr>
          <w:rFonts w:ascii="Arial" w:hAnsi="Arial"/>
        </w:rPr>
        <w:fldChar w:fldCharType="separate"/>
      </w:r>
      <w:r w:rsidRPr="007B5F09">
        <w:rPr>
          <w:rFonts w:ascii="Arial" w:hAnsi="Arial"/>
          <w:b/>
          <w:i/>
          <w:noProof/>
          <w:sz w:val="28"/>
        </w:rPr>
        <w:t>R4-240</w:t>
      </w:r>
      <w:r w:rsidR="00EF78E1">
        <w:rPr>
          <w:rFonts w:ascii="Arial" w:hAnsi="Arial"/>
          <w:b/>
          <w:i/>
          <w:noProof/>
          <w:sz w:val="28"/>
        </w:rPr>
        <w:t>56</w:t>
      </w:r>
      <w:r w:rsidRPr="007B5F09">
        <w:rPr>
          <w:rFonts w:ascii="Arial" w:hAnsi="Arial"/>
          <w:b/>
          <w:i/>
          <w:noProof/>
          <w:sz w:val="28"/>
        </w:rPr>
        <w:fldChar w:fldCharType="end"/>
      </w:r>
      <w:r w:rsidR="00EF78E1">
        <w:rPr>
          <w:rFonts w:ascii="Arial" w:hAnsi="Arial"/>
          <w:b/>
          <w:i/>
          <w:noProof/>
          <w:sz w:val="28"/>
        </w:rPr>
        <w:t>87</w:t>
      </w:r>
    </w:p>
    <w:p w14:paraId="45933437" w14:textId="77777777" w:rsidR="00BD44B2" w:rsidRPr="007B5F09" w:rsidRDefault="00BD44B2" w:rsidP="00BD44B2">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7B5F09">
        <w:rPr>
          <w:rFonts w:ascii="Arial" w:eastAsia="SimSun" w:hAnsi="Arial"/>
          <w:b/>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4907B" w:rsidR="001E41F3" w:rsidRPr="00410371" w:rsidRDefault="00000000" w:rsidP="00E13F3D">
            <w:pPr>
              <w:pStyle w:val="CRCoverPage"/>
              <w:spacing w:after="0"/>
              <w:jc w:val="right"/>
              <w:rPr>
                <w:b/>
                <w:noProof/>
                <w:sz w:val="28"/>
              </w:rPr>
            </w:pPr>
            <w:fldSimple w:instr=" DOCPROPERTY  Spec#  \* MERGEFORMAT ">
              <w:r w:rsidR="00BB12C9">
                <w:rPr>
                  <w:b/>
                  <w:noProof/>
                  <w:sz w:val="28"/>
                </w:rPr>
                <w:t>38.115-2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47129" w:rsidR="001E41F3" w:rsidRPr="00410371" w:rsidRDefault="00000000" w:rsidP="00547111">
            <w:pPr>
              <w:pStyle w:val="CRCoverPage"/>
              <w:spacing w:after="0"/>
              <w:rPr>
                <w:noProof/>
              </w:rPr>
            </w:pPr>
            <w:fldSimple w:instr=" DOCPROPERTY  Cr#  \* MERGEFORMAT ">
              <w:r w:rsidR="00BB12C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833A0" w:rsidR="001E41F3" w:rsidRPr="00410371" w:rsidRDefault="00000000" w:rsidP="00E13F3D">
            <w:pPr>
              <w:pStyle w:val="CRCoverPage"/>
              <w:spacing w:after="0"/>
              <w:jc w:val="center"/>
              <w:rPr>
                <w:b/>
                <w:noProof/>
              </w:rPr>
            </w:pPr>
            <w:fldSimple w:instr=" DOCPROPERTY  Revision  \* MERGEFORMAT ">
              <w:r w:rsidR="00BB12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6E7DD" w:rsidR="001E41F3" w:rsidRPr="00410371" w:rsidRDefault="00000000">
            <w:pPr>
              <w:pStyle w:val="CRCoverPage"/>
              <w:spacing w:after="0"/>
              <w:jc w:val="center"/>
              <w:rPr>
                <w:noProof/>
                <w:sz w:val="28"/>
              </w:rPr>
            </w:pPr>
            <w:fldSimple w:instr=" DOCPROPERTY  Version  \* MERGEFORMAT ">
              <w:r w:rsidR="00BB12C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89FBA0" w:rsidR="00F25D98" w:rsidRDefault="00BB12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538491" w:rsidR="001E41F3" w:rsidRDefault="00BB12C9">
            <w:pPr>
              <w:pStyle w:val="CRCoverPage"/>
              <w:spacing w:after="0"/>
              <w:ind w:left="100"/>
              <w:rPr>
                <w:noProof/>
              </w:rPr>
            </w:pPr>
            <w:r w:rsidRPr="00BB12C9">
              <w:rPr>
                <w:noProof/>
              </w:rPr>
              <w:t>Draft CR to TS 38.115-</w:t>
            </w:r>
            <w:r>
              <w:rPr>
                <w:noProof/>
              </w:rPr>
              <w:t>2</w:t>
            </w:r>
            <w:r w:rsidRPr="00BB12C9">
              <w:rPr>
                <w:noProof/>
              </w:rPr>
              <w:t xml:space="preserve"> clauses 6.</w:t>
            </w:r>
            <w:r>
              <w:rPr>
                <w:noProof/>
              </w:rPr>
              <w:t>9</w:t>
            </w:r>
            <w:r w:rsidRPr="00BB12C9">
              <w:rPr>
                <w:noProof/>
              </w:rPr>
              <w:t xml:space="preserve"> - 6.1</w:t>
            </w:r>
            <w:r>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170F0" w:rsidR="001E41F3" w:rsidRDefault="00000000">
            <w:pPr>
              <w:pStyle w:val="CRCoverPage"/>
              <w:spacing w:after="0"/>
              <w:ind w:left="100"/>
              <w:rPr>
                <w:noProof/>
              </w:rPr>
            </w:pPr>
            <w:fldSimple w:instr=" DOCPROPERTY  SourceIfWg  \* MERGEFORMAT ">
              <w:r w:rsidR="00BB12C9">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DC532" w:rsidR="001E41F3" w:rsidRDefault="00BB12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CC233" w:rsidR="001E41F3" w:rsidRDefault="00BB12C9">
            <w:pPr>
              <w:pStyle w:val="CRCoverPage"/>
              <w:spacing w:after="0"/>
              <w:ind w:left="100"/>
              <w:rPr>
                <w:noProof/>
              </w:rPr>
            </w:pPr>
            <w:r w:rsidRPr="00BB12C9">
              <w:rPr>
                <w:noProof/>
              </w:rPr>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CDDC69" w:rsidR="001E41F3" w:rsidRDefault="00000000">
            <w:pPr>
              <w:pStyle w:val="CRCoverPage"/>
              <w:spacing w:after="0"/>
              <w:ind w:left="100"/>
              <w:rPr>
                <w:noProof/>
              </w:rPr>
            </w:pPr>
            <w:fldSimple w:instr=" DOCPROPERTY  ResDate  \* MERGEFORMAT ">
              <w:r w:rsidR="00BB12C9">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CEBAE" w:rsidR="001E41F3" w:rsidRPr="00BB12C9" w:rsidRDefault="00BB12C9" w:rsidP="00D24991">
            <w:pPr>
              <w:pStyle w:val="CRCoverPage"/>
              <w:spacing w:after="0"/>
              <w:ind w:left="100" w:right="-609"/>
              <w:rPr>
                <w:b/>
                <w:bCs/>
                <w:noProof/>
              </w:rPr>
            </w:pPr>
            <w:r w:rsidRPr="00BB12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59EF2" w:rsidR="001E41F3" w:rsidRDefault="00000000">
            <w:pPr>
              <w:pStyle w:val="CRCoverPage"/>
              <w:spacing w:after="0"/>
              <w:ind w:left="100"/>
              <w:rPr>
                <w:noProof/>
              </w:rPr>
            </w:pPr>
            <w:fldSimple w:instr=" DOCPROPERTY  Release  \* MERGEFORMAT ">
              <w:r w:rsidR="00D24991">
                <w:rPr>
                  <w:noProof/>
                </w:rPr>
                <w:t>Rel</w:t>
              </w:r>
              <w:r w:rsidR="00BB12C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2417" w14:paraId="1256F52C" w14:textId="77777777" w:rsidTr="00547111">
        <w:tc>
          <w:tcPr>
            <w:tcW w:w="2694" w:type="dxa"/>
            <w:gridSpan w:val="2"/>
            <w:tcBorders>
              <w:top w:val="single" w:sz="4" w:space="0" w:color="auto"/>
              <w:left w:val="single" w:sz="4" w:space="0" w:color="auto"/>
            </w:tcBorders>
          </w:tcPr>
          <w:p w14:paraId="52C87DB0" w14:textId="77777777" w:rsidR="00812417" w:rsidRDefault="00812417" w:rsidP="00812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C231A" w:rsidR="00812417" w:rsidRDefault="00812417" w:rsidP="00812417">
            <w:pPr>
              <w:pStyle w:val="CRCoverPage"/>
              <w:spacing w:after="0"/>
              <w:ind w:left="100"/>
              <w:rPr>
                <w:noProof/>
              </w:rPr>
            </w:pPr>
            <w:r>
              <w:rPr>
                <w:noProof/>
              </w:rPr>
              <w:t>This draft CR introduce NCR into radiated repeater conformance test specification, accroding work split agreed during last RAN4#110 meeting.</w:t>
            </w:r>
          </w:p>
        </w:tc>
      </w:tr>
      <w:tr w:rsidR="00812417" w14:paraId="4CA74D09" w14:textId="77777777" w:rsidTr="00547111">
        <w:tc>
          <w:tcPr>
            <w:tcW w:w="2694" w:type="dxa"/>
            <w:gridSpan w:val="2"/>
            <w:tcBorders>
              <w:left w:val="single" w:sz="4" w:space="0" w:color="auto"/>
            </w:tcBorders>
          </w:tcPr>
          <w:p w14:paraId="2D0866D6" w14:textId="77777777" w:rsidR="00812417" w:rsidRDefault="00812417" w:rsidP="00812417">
            <w:pPr>
              <w:pStyle w:val="CRCoverPage"/>
              <w:spacing w:after="0"/>
              <w:rPr>
                <w:b/>
                <w:i/>
                <w:noProof/>
                <w:sz w:val="8"/>
                <w:szCs w:val="8"/>
              </w:rPr>
            </w:pPr>
          </w:p>
        </w:tc>
        <w:tc>
          <w:tcPr>
            <w:tcW w:w="6946" w:type="dxa"/>
            <w:gridSpan w:val="9"/>
            <w:tcBorders>
              <w:right w:val="single" w:sz="4" w:space="0" w:color="auto"/>
            </w:tcBorders>
          </w:tcPr>
          <w:p w14:paraId="365DEF04" w14:textId="77777777" w:rsidR="00812417" w:rsidRDefault="00812417" w:rsidP="00812417">
            <w:pPr>
              <w:pStyle w:val="CRCoverPage"/>
              <w:spacing w:after="0"/>
              <w:rPr>
                <w:noProof/>
                <w:sz w:val="8"/>
                <w:szCs w:val="8"/>
              </w:rPr>
            </w:pPr>
          </w:p>
        </w:tc>
      </w:tr>
      <w:tr w:rsidR="00812417" w14:paraId="21016551" w14:textId="77777777" w:rsidTr="00547111">
        <w:tc>
          <w:tcPr>
            <w:tcW w:w="2694" w:type="dxa"/>
            <w:gridSpan w:val="2"/>
            <w:tcBorders>
              <w:left w:val="single" w:sz="4" w:space="0" w:color="auto"/>
            </w:tcBorders>
          </w:tcPr>
          <w:p w14:paraId="49433147" w14:textId="77777777" w:rsidR="00812417" w:rsidRDefault="00812417" w:rsidP="00812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5457BB" w:rsidR="00812417" w:rsidRDefault="00812417" w:rsidP="00812417">
            <w:pPr>
              <w:pStyle w:val="CRCoverPage"/>
              <w:spacing w:after="0"/>
              <w:ind w:left="100"/>
              <w:rPr>
                <w:noProof/>
              </w:rPr>
            </w:pPr>
            <w:r>
              <w:rPr>
                <w:noProof/>
              </w:rPr>
              <w:t>New clauses 6.9 to 6.12</w:t>
            </w:r>
          </w:p>
        </w:tc>
      </w:tr>
      <w:tr w:rsidR="00812417" w14:paraId="1F886379" w14:textId="77777777" w:rsidTr="00547111">
        <w:tc>
          <w:tcPr>
            <w:tcW w:w="2694" w:type="dxa"/>
            <w:gridSpan w:val="2"/>
            <w:tcBorders>
              <w:left w:val="single" w:sz="4" w:space="0" w:color="auto"/>
            </w:tcBorders>
          </w:tcPr>
          <w:p w14:paraId="4D989623" w14:textId="77777777" w:rsidR="00812417" w:rsidRDefault="00812417" w:rsidP="00812417">
            <w:pPr>
              <w:pStyle w:val="CRCoverPage"/>
              <w:spacing w:after="0"/>
              <w:rPr>
                <w:b/>
                <w:i/>
                <w:noProof/>
                <w:sz w:val="8"/>
                <w:szCs w:val="8"/>
              </w:rPr>
            </w:pPr>
          </w:p>
        </w:tc>
        <w:tc>
          <w:tcPr>
            <w:tcW w:w="6946" w:type="dxa"/>
            <w:gridSpan w:val="9"/>
            <w:tcBorders>
              <w:right w:val="single" w:sz="4" w:space="0" w:color="auto"/>
            </w:tcBorders>
          </w:tcPr>
          <w:p w14:paraId="71C4A204" w14:textId="77777777" w:rsidR="00812417" w:rsidRDefault="00812417" w:rsidP="00812417">
            <w:pPr>
              <w:pStyle w:val="CRCoverPage"/>
              <w:spacing w:after="0"/>
              <w:rPr>
                <w:noProof/>
                <w:sz w:val="8"/>
                <w:szCs w:val="8"/>
              </w:rPr>
            </w:pPr>
          </w:p>
        </w:tc>
      </w:tr>
      <w:tr w:rsidR="00812417" w14:paraId="678D7BF9" w14:textId="77777777" w:rsidTr="00547111">
        <w:tc>
          <w:tcPr>
            <w:tcW w:w="2694" w:type="dxa"/>
            <w:gridSpan w:val="2"/>
            <w:tcBorders>
              <w:left w:val="single" w:sz="4" w:space="0" w:color="auto"/>
              <w:bottom w:val="single" w:sz="4" w:space="0" w:color="auto"/>
            </w:tcBorders>
          </w:tcPr>
          <w:p w14:paraId="4E5CE1B6" w14:textId="77777777" w:rsidR="00812417" w:rsidRDefault="00812417" w:rsidP="00812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9C2A6" w:rsidR="00812417" w:rsidRDefault="00812417" w:rsidP="00812417">
            <w:pPr>
              <w:pStyle w:val="CRCoverPage"/>
              <w:spacing w:after="0"/>
              <w:ind w:left="100"/>
              <w:rPr>
                <w:noProof/>
              </w:rPr>
            </w:pPr>
            <w:r>
              <w:rPr>
                <w:noProof/>
              </w:rPr>
              <w:t xml:space="preserve">Repeater conformance test specification will not include NCR. </w:t>
            </w:r>
          </w:p>
        </w:tc>
      </w:tr>
      <w:tr w:rsidR="00812417" w14:paraId="034AF533" w14:textId="77777777" w:rsidTr="00547111">
        <w:tc>
          <w:tcPr>
            <w:tcW w:w="2694" w:type="dxa"/>
            <w:gridSpan w:val="2"/>
          </w:tcPr>
          <w:p w14:paraId="39D9EB5B" w14:textId="77777777" w:rsidR="00812417" w:rsidRDefault="00812417" w:rsidP="00812417">
            <w:pPr>
              <w:pStyle w:val="CRCoverPage"/>
              <w:spacing w:after="0"/>
              <w:rPr>
                <w:b/>
                <w:i/>
                <w:noProof/>
                <w:sz w:val="8"/>
                <w:szCs w:val="8"/>
              </w:rPr>
            </w:pPr>
          </w:p>
        </w:tc>
        <w:tc>
          <w:tcPr>
            <w:tcW w:w="6946" w:type="dxa"/>
            <w:gridSpan w:val="9"/>
          </w:tcPr>
          <w:p w14:paraId="7826CB1C" w14:textId="77777777" w:rsidR="00812417" w:rsidRDefault="00812417" w:rsidP="00812417">
            <w:pPr>
              <w:pStyle w:val="CRCoverPage"/>
              <w:spacing w:after="0"/>
              <w:rPr>
                <w:noProof/>
                <w:sz w:val="8"/>
                <w:szCs w:val="8"/>
              </w:rPr>
            </w:pPr>
          </w:p>
        </w:tc>
      </w:tr>
      <w:tr w:rsidR="00812417" w14:paraId="6A17D7AC" w14:textId="77777777" w:rsidTr="00547111">
        <w:tc>
          <w:tcPr>
            <w:tcW w:w="2694" w:type="dxa"/>
            <w:gridSpan w:val="2"/>
            <w:tcBorders>
              <w:top w:val="single" w:sz="4" w:space="0" w:color="auto"/>
              <w:left w:val="single" w:sz="4" w:space="0" w:color="auto"/>
            </w:tcBorders>
          </w:tcPr>
          <w:p w14:paraId="6DAD5B19" w14:textId="77777777" w:rsidR="00812417" w:rsidRDefault="00812417" w:rsidP="008124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E5E63" w:rsidR="00812417" w:rsidRDefault="00812417" w:rsidP="00812417">
            <w:pPr>
              <w:pStyle w:val="CRCoverPage"/>
              <w:spacing w:after="0"/>
              <w:ind w:left="100"/>
              <w:rPr>
                <w:noProof/>
              </w:rPr>
            </w:pPr>
            <w:r>
              <w:rPr>
                <w:noProof/>
              </w:rPr>
              <w:t>New clauses 6.9, 6.10, 6.11 and 6.12</w:t>
            </w:r>
          </w:p>
        </w:tc>
      </w:tr>
      <w:tr w:rsidR="00812417" w14:paraId="56E1E6C3" w14:textId="77777777" w:rsidTr="00547111">
        <w:tc>
          <w:tcPr>
            <w:tcW w:w="2694" w:type="dxa"/>
            <w:gridSpan w:val="2"/>
            <w:tcBorders>
              <w:left w:val="single" w:sz="4" w:space="0" w:color="auto"/>
            </w:tcBorders>
          </w:tcPr>
          <w:p w14:paraId="2FB9DE77" w14:textId="77777777" w:rsidR="00812417" w:rsidRDefault="00812417" w:rsidP="00812417">
            <w:pPr>
              <w:pStyle w:val="CRCoverPage"/>
              <w:spacing w:after="0"/>
              <w:rPr>
                <w:b/>
                <w:i/>
                <w:noProof/>
                <w:sz w:val="8"/>
                <w:szCs w:val="8"/>
              </w:rPr>
            </w:pPr>
          </w:p>
        </w:tc>
        <w:tc>
          <w:tcPr>
            <w:tcW w:w="6946" w:type="dxa"/>
            <w:gridSpan w:val="9"/>
            <w:tcBorders>
              <w:right w:val="single" w:sz="4" w:space="0" w:color="auto"/>
            </w:tcBorders>
          </w:tcPr>
          <w:p w14:paraId="0898542D" w14:textId="77777777" w:rsidR="00812417" w:rsidRDefault="00812417" w:rsidP="00812417">
            <w:pPr>
              <w:pStyle w:val="CRCoverPage"/>
              <w:spacing w:after="0"/>
              <w:rPr>
                <w:noProof/>
                <w:sz w:val="8"/>
                <w:szCs w:val="8"/>
              </w:rPr>
            </w:pPr>
          </w:p>
        </w:tc>
      </w:tr>
      <w:tr w:rsidR="00812417" w14:paraId="76F95A8B" w14:textId="77777777" w:rsidTr="00547111">
        <w:tc>
          <w:tcPr>
            <w:tcW w:w="2694" w:type="dxa"/>
            <w:gridSpan w:val="2"/>
            <w:tcBorders>
              <w:left w:val="single" w:sz="4" w:space="0" w:color="auto"/>
            </w:tcBorders>
          </w:tcPr>
          <w:p w14:paraId="335EAB52" w14:textId="77777777" w:rsidR="00812417" w:rsidRDefault="00812417" w:rsidP="00812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2417" w:rsidRDefault="00812417" w:rsidP="008124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2417" w:rsidRDefault="00812417" w:rsidP="00812417">
            <w:pPr>
              <w:pStyle w:val="CRCoverPage"/>
              <w:spacing w:after="0"/>
              <w:jc w:val="center"/>
              <w:rPr>
                <w:b/>
                <w:caps/>
                <w:noProof/>
              </w:rPr>
            </w:pPr>
            <w:r>
              <w:rPr>
                <w:b/>
                <w:caps/>
                <w:noProof/>
              </w:rPr>
              <w:t>N</w:t>
            </w:r>
          </w:p>
        </w:tc>
        <w:tc>
          <w:tcPr>
            <w:tcW w:w="2977" w:type="dxa"/>
            <w:gridSpan w:val="4"/>
          </w:tcPr>
          <w:p w14:paraId="304CCBCB" w14:textId="77777777" w:rsidR="00812417" w:rsidRDefault="00812417" w:rsidP="00812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2417" w:rsidRDefault="00812417" w:rsidP="00812417">
            <w:pPr>
              <w:pStyle w:val="CRCoverPage"/>
              <w:spacing w:after="0"/>
              <w:ind w:left="99"/>
              <w:rPr>
                <w:noProof/>
              </w:rPr>
            </w:pPr>
          </w:p>
        </w:tc>
      </w:tr>
      <w:tr w:rsidR="00812417" w14:paraId="34ACE2EB" w14:textId="77777777" w:rsidTr="00547111">
        <w:tc>
          <w:tcPr>
            <w:tcW w:w="2694" w:type="dxa"/>
            <w:gridSpan w:val="2"/>
            <w:tcBorders>
              <w:left w:val="single" w:sz="4" w:space="0" w:color="auto"/>
            </w:tcBorders>
          </w:tcPr>
          <w:p w14:paraId="571382F3" w14:textId="77777777" w:rsidR="00812417" w:rsidRDefault="00812417" w:rsidP="008124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417" w:rsidRDefault="00812417" w:rsidP="00812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7DE91" w:rsidR="00812417" w:rsidRDefault="00812417" w:rsidP="00812417">
            <w:pPr>
              <w:pStyle w:val="CRCoverPage"/>
              <w:spacing w:after="0"/>
              <w:jc w:val="center"/>
              <w:rPr>
                <w:b/>
                <w:caps/>
                <w:noProof/>
              </w:rPr>
            </w:pPr>
            <w:r>
              <w:rPr>
                <w:b/>
                <w:caps/>
                <w:noProof/>
              </w:rPr>
              <w:t>X</w:t>
            </w:r>
          </w:p>
        </w:tc>
        <w:tc>
          <w:tcPr>
            <w:tcW w:w="2977" w:type="dxa"/>
            <w:gridSpan w:val="4"/>
          </w:tcPr>
          <w:p w14:paraId="7DB274D8" w14:textId="77777777" w:rsidR="00812417" w:rsidRDefault="00812417" w:rsidP="008124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417" w:rsidRDefault="00812417" w:rsidP="00812417">
            <w:pPr>
              <w:pStyle w:val="CRCoverPage"/>
              <w:spacing w:after="0"/>
              <w:ind w:left="99"/>
              <w:rPr>
                <w:noProof/>
              </w:rPr>
            </w:pPr>
            <w:r>
              <w:rPr>
                <w:noProof/>
              </w:rPr>
              <w:t xml:space="preserve">TS/TR ... CR ... </w:t>
            </w:r>
          </w:p>
        </w:tc>
      </w:tr>
      <w:tr w:rsidR="00812417" w14:paraId="446DDBAC" w14:textId="77777777" w:rsidTr="00547111">
        <w:tc>
          <w:tcPr>
            <w:tcW w:w="2694" w:type="dxa"/>
            <w:gridSpan w:val="2"/>
            <w:tcBorders>
              <w:left w:val="single" w:sz="4" w:space="0" w:color="auto"/>
            </w:tcBorders>
          </w:tcPr>
          <w:p w14:paraId="678A1AA6" w14:textId="77777777" w:rsidR="00812417" w:rsidRDefault="00812417" w:rsidP="008124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2417" w:rsidRDefault="00812417" w:rsidP="00812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AE038" w:rsidR="00812417" w:rsidRDefault="00812417" w:rsidP="00812417">
            <w:pPr>
              <w:pStyle w:val="CRCoverPage"/>
              <w:spacing w:after="0"/>
              <w:jc w:val="center"/>
              <w:rPr>
                <w:b/>
                <w:caps/>
                <w:noProof/>
              </w:rPr>
            </w:pPr>
            <w:r>
              <w:rPr>
                <w:b/>
                <w:caps/>
                <w:noProof/>
              </w:rPr>
              <w:t>x</w:t>
            </w:r>
          </w:p>
        </w:tc>
        <w:tc>
          <w:tcPr>
            <w:tcW w:w="2977" w:type="dxa"/>
            <w:gridSpan w:val="4"/>
          </w:tcPr>
          <w:p w14:paraId="1A4306D9" w14:textId="77777777" w:rsidR="00812417" w:rsidRDefault="00812417" w:rsidP="008124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2417" w:rsidRDefault="00812417" w:rsidP="00812417">
            <w:pPr>
              <w:pStyle w:val="CRCoverPage"/>
              <w:spacing w:after="0"/>
              <w:ind w:left="99"/>
              <w:rPr>
                <w:noProof/>
              </w:rPr>
            </w:pPr>
            <w:r>
              <w:rPr>
                <w:noProof/>
              </w:rPr>
              <w:t xml:space="preserve">TS/TR ... CR ... </w:t>
            </w:r>
          </w:p>
        </w:tc>
      </w:tr>
      <w:tr w:rsidR="00812417" w14:paraId="55C714D2" w14:textId="77777777" w:rsidTr="00547111">
        <w:tc>
          <w:tcPr>
            <w:tcW w:w="2694" w:type="dxa"/>
            <w:gridSpan w:val="2"/>
            <w:tcBorders>
              <w:left w:val="single" w:sz="4" w:space="0" w:color="auto"/>
            </w:tcBorders>
          </w:tcPr>
          <w:p w14:paraId="45913E62" w14:textId="77777777" w:rsidR="00812417" w:rsidRDefault="00812417" w:rsidP="008124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417" w:rsidRDefault="00812417" w:rsidP="00812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D89618" w:rsidR="00812417" w:rsidRDefault="00812417" w:rsidP="00812417">
            <w:pPr>
              <w:pStyle w:val="CRCoverPage"/>
              <w:spacing w:after="0"/>
              <w:jc w:val="center"/>
              <w:rPr>
                <w:b/>
                <w:caps/>
                <w:noProof/>
              </w:rPr>
            </w:pPr>
            <w:r>
              <w:rPr>
                <w:b/>
                <w:caps/>
                <w:noProof/>
              </w:rPr>
              <w:t>x</w:t>
            </w:r>
          </w:p>
        </w:tc>
        <w:tc>
          <w:tcPr>
            <w:tcW w:w="2977" w:type="dxa"/>
            <w:gridSpan w:val="4"/>
          </w:tcPr>
          <w:p w14:paraId="1B4FF921" w14:textId="77777777" w:rsidR="00812417" w:rsidRDefault="00812417" w:rsidP="008124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417" w:rsidRDefault="00812417" w:rsidP="00812417">
            <w:pPr>
              <w:pStyle w:val="CRCoverPage"/>
              <w:spacing w:after="0"/>
              <w:ind w:left="99"/>
              <w:rPr>
                <w:noProof/>
              </w:rPr>
            </w:pPr>
            <w:r>
              <w:rPr>
                <w:noProof/>
              </w:rPr>
              <w:t xml:space="preserve">TS/TR ... CR ... </w:t>
            </w:r>
          </w:p>
        </w:tc>
      </w:tr>
      <w:tr w:rsidR="00812417" w14:paraId="60DF82CC" w14:textId="77777777" w:rsidTr="008863B9">
        <w:tc>
          <w:tcPr>
            <w:tcW w:w="2694" w:type="dxa"/>
            <w:gridSpan w:val="2"/>
            <w:tcBorders>
              <w:left w:val="single" w:sz="4" w:space="0" w:color="auto"/>
            </w:tcBorders>
          </w:tcPr>
          <w:p w14:paraId="517696CD" w14:textId="77777777" w:rsidR="00812417" w:rsidRDefault="00812417" w:rsidP="00812417">
            <w:pPr>
              <w:pStyle w:val="CRCoverPage"/>
              <w:spacing w:after="0"/>
              <w:rPr>
                <w:b/>
                <w:i/>
                <w:noProof/>
              </w:rPr>
            </w:pPr>
          </w:p>
        </w:tc>
        <w:tc>
          <w:tcPr>
            <w:tcW w:w="6946" w:type="dxa"/>
            <w:gridSpan w:val="9"/>
            <w:tcBorders>
              <w:right w:val="single" w:sz="4" w:space="0" w:color="auto"/>
            </w:tcBorders>
          </w:tcPr>
          <w:p w14:paraId="4D84207F" w14:textId="77777777" w:rsidR="00812417" w:rsidRDefault="00812417" w:rsidP="00812417">
            <w:pPr>
              <w:pStyle w:val="CRCoverPage"/>
              <w:spacing w:after="0"/>
              <w:rPr>
                <w:noProof/>
              </w:rPr>
            </w:pPr>
          </w:p>
        </w:tc>
      </w:tr>
      <w:tr w:rsidR="00812417" w14:paraId="556B87B6" w14:textId="77777777" w:rsidTr="008863B9">
        <w:tc>
          <w:tcPr>
            <w:tcW w:w="2694" w:type="dxa"/>
            <w:gridSpan w:val="2"/>
            <w:tcBorders>
              <w:left w:val="single" w:sz="4" w:space="0" w:color="auto"/>
              <w:bottom w:val="single" w:sz="4" w:space="0" w:color="auto"/>
            </w:tcBorders>
          </w:tcPr>
          <w:p w14:paraId="79A9C411" w14:textId="77777777" w:rsidR="00812417" w:rsidRDefault="00812417" w:rsidP="008124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417" w:rsidRDefault="00812417" w:rsidP="00812417">
            <w:pPr>
              <w:pStyle w:val="CRCoverPage"/>
              <w:spacing w:after="0"/>
              <w:ind w:left="100"/>
              <w:rPr>
                <w:noProof/>
              </w:rPr>
            </w:pPr>
          </w:p>
        </w:tc>
      </w:tr>
      <w:tr w:rsidR="00812417" w:rsidRPr="008863B9" w14:paraId="45BFE792" w14:textId="77777777" w:rsidTr="008863B9">
        <w:tc>
          <w:tcPr>
            <w:tcW w:w="2694" w:type="dxa"/>
            <w:gridSpan w:val="2"/>
            <w:tcBorders>
              <w:top w:val="single" w:sz="4" w:space="0" w:color="auto"/>
              <w:bottom w:val="single" w:sz="4" w:space="0" w:color="auto"/>
            </w:tcBorders>
          </w:tcPr>
          <w:p w14:paraId="194242DD" w14:textId="77777777" w:rsidR="00812417" w:rsidRPr="008863B9" w:rsidRDefault="00812417" w:rsidP="008124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417" w:rsidRPr="008863B9" w:rsidRDefault="00812417" w:rsidP="00812417">
            <w:pPr>
              <w:pStyle w:val="CRCoverPage"/>
              <w:spacing w:after="0"/>
              <w:ind w:left="100"/>
              <w:rPr>
                <w:noProof/>
                <w:sz w:val="8"/>
                <w:szCs w:val="8"/>
              </w:rPr>
            </w:pPr>
          </w:p>
        </w:tc>
      </w:tr>
      <w:tr w:rsidR="008124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417" w:rsidRDefault="00812417" w:rsidP="008124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417" w:rsidRDefault="00812417" w:rsidP="008124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C18">
          <w:headerReference w:type="even" r:id="rId11"/>
          <w:footnotePr>
            <w:numRestart w:val="eachSect"/>
          </w:footnotePr>
          <w:pgSz w:w="11907" w:h="16840" w:code="9"/>
          <w:pgMar w:top="1418" w:right="1134" w:bottom="1134" w:left="1134" w:header="680" w:footer="567" w:gutter="0"/>
          <w:cols w:space="720"/>
        </w:sectPr>
      </w:pPr>
    </w:p>
    <w:p w14:paraId="2A177BAF" w14:textId="77777777" w:rsidR="00812417" w:rsidRPr="00812417" w:rsidRDefault="00812417" w:rsidP="00812417">
      <w:pPr>
        <w:keepNext/>
        <w:keepLines/>
        <w:overflowPunct w:val="0"/>
        <w:autoSpaceDE w:val="0"/>
        <w:autoSpaceDN w:val="0"/>
        <w:adjustRightInd w:val="0"/>
        <w:spacing w:before="180"/>
        <w:ind w:left="1134" w:hanging="1134"/>
        <w:outlineLvl w:val="1"/>
        <w:rPr>
          <w:rFonts w:ascii="Arial" w:hAnsi="Arial"/>
          <w:sz w:val="32"/>
          <w:lang w:eastAsia="en-GB"/>
        </w:rPr>
      </w:pPr>
      <w:bookmarkStart w:id="1" w:name="_Toc130558510"/>
      <w:bookmarkStart w:id="2" w:name="_Toc137467235"/>
      <w:bookmarkStart w:id="3" w:name="_Toc138885105"/>
      <w:bookmarkStart w:id="4" w:name="_Toc121818687"/>
      <w:bookmarkStart w:id="5" w:name="_Toc145511316"/>
      <w:bookmarkStart w:id="6" w:name="_Toc121818463"/>
      <w:bookmarkStart w:id="7" w:name="_Toc138884881"/>
      <w:bookmarkStart w:id="8" w:name="_Toc23320"/>
      <w:bookmarkStart w:id="9" w:name="_Toc124158442"/>
      <w:bookmarkStart w:id="10" w:name="_Toc6829"/>
      <w:bookmarkStart w:id="11" w:name="_Toc10152"/>
      <w:bookmarkStart w:id="12" w:name="_Toc155475793"/>
      <w:bookmarkStart w:id="13" w:name="_Toc24941"/>
      <w:bookmarkStart w:id="14" w:name="_Toc82621967"/>
      <w:bookmarkStart w:id="15" w:name="_Toc67916805"/>
      <w:bookmarkStart w:id="16" w:name="_Toc36817404"/>
      <w:bookmarkStart w:id="17" w:name="_Toc37260326"/>
      <w:bookmarkStart w:id="18" w:name="_Toc61179039"/>
      <w:bookmarkStart w:id="19" w:name="_Toc45893630"/>
      <w:bookmarkStart w:id="20" w:name="_Toc53178801"/>
      <w:bookmarkStart w:id="21" w:name="_Toc74663426"/>
      <w:bookmarkStart w:id="22" w:name="_Toc21127643"/>
      <w:bookmarkStart w:id="23" w:name="_Toc37267714"/>
      <w:bookmarkStart w:id="24" w:name="_Toc44712317"/>
      <w:bookmarkStart w:id="25" w:name="_Toc61179509"/>
      <w:bookmarkStart w:id="26" w:name="_Toc29811852"/>
      <w:bookmarkStart w:id="27" w:name="_Toc53178350"/>
      <w:r w:rsidRPr="00812417">
        <w:rPr>
          <w:rFonts w:ascii="Arial" w:hAnsi="Arial"/>
          <w:sz w:val="32"/>
          <w:lang w:val="en-US" w:eastAsia="zh-CN"/>
        </w:rPr>
        <w:lastRenderedPageBreak/>
        <w:t>6</w:t>
      </w:r>
      <w:r w:rsidRPr="00812417">
        <w:rPr>
          <w:rFonts w:ascii="Arial" w:hAnsi="Arial"/>
          <w:sz w:val="32"/>
          <w:lang w:eastAsia="zh-CN"/>
        </w:rPr>
        <w:t>.</w:t>
      </w:r>
      <w:r w:rsidRPr="00812417">
        <w:rPr>
          <w:rFonts w:ascii="Arial" w:hAnsi="Arial"/>
          <w:sz w:val="32"/>
          <w:lang w:val="en-US" w:eastAsia="zh-CN"/>
        </w:rPr>
        <w:t>9</w:t>
      </w:r>
      <w:r w:rsidRPr="00812417">
        <w:rPr>
          <w:rFonts w:ascii="Arial" w:hAnsi="Arial"/>
          <w:sz w:val="32"/>
          <w:lang w:eastAsia="zh-CN"/>
        </w:rPr>
        <w:tab/>
        <w:t xml:space="preserve">OTA transmit ON/OFF </w:t>
      </w:r>
      <w:proofErr w:type="gramStart"/>
      <w:r w:rsidRPr="00812417">
        <w:rPr>
          <w:rFonts w:ascii="Arial" w:hAnsi="Arial"/>
          <w:sz w:val="32"/>
          <w:lang w:eastAsia="zh-CN"/>
        </w:rPr>
        <w:t>power</w:t>
      </w:r>
      <w:bookmarkEnd w:id="1"/>
      <w:bookmarkEnd w:id="2"/>
      <w:bookmarkEnd w:id="3"/>
      <w:bookmarkEnd w:id="4"/>
      <w:bookmarkEnd w:id="5"/>
      <w:bookmarkEnd w:id="6"/>
      <w:bookmarkEnd w:id="7"/>
      <w:bookmarkEnd w:id="8"/>
      <w:bookmarkEnd w:id="9"/>
      <w:bookmarkEnd w:id="10"/>
      <w:bookmarkEnd w:id="11"/>
      <w:bookmarkEnd w:id="12"/>
      <w:bookmarkEnd w:id="13"/>
      <w:proofErr w:type="gramEnd"/>
    </w:p>
    <w:p w14:paraId="61F0A69D" w14:textId="77777777" w:rsidR="00812417" w:rsidRPr="00812417" w:rsidRDefault="00812417" w:rsidP="00812417">
      <w:pPr>
        <w:keepNext/>
        <w:keepLines/>
        <w:overflowPunct w:val="0"/>
        <w:autoSpaceDE w:val="0"/>
        <w:autoSpaceDN w:val="0"/>
        <w:adjustRightInd w:val="0"/>
        <w:spacing w:before="120"/>
        <w:ind w:left="1134" w:hanging="1134"/>
        <w:outlineLvl w:val="2"/>
        <w:rPr>
          <w:rFonts w:ascii="Arial" w:eastAsia="DengXian" w:hAnsi="Arial"/>
          <w:sz w:val="28"/>
          <w:lang w:eastAsia="en-GB"/>
        </w:rPr>
      </w:pPr>
      <w:bookmarkStart w:id="28" w:name="_Toc29811848"/>
      <w:bookmarkStart w:id="29" w:name="_Toc53178346"/>
      <w:bookmarkStart w:id="30" w:name="_Toc44712313"/>
      <w:bookmarkStart w:id="31" w:name="_Toc130558511"/>
      <w:bookmarkStart w:id="32" w:name="_Toc37267710"/>
      <w:bookmarkStart w:id="33" w:name="_Toc155475794"/>
      <w:bookmarkStart w:id="34" w:name="_Toc53178797"/>
      <w:bookmarkStart w:id="35" w:name="_Toc145511317"/>
      <w:bookmarkStart w:id="36" w:name="_Toc21127639"/>
      <w:bookmarkStart w:id="37" w:name="_Toc124158443"/>
      <w:bookmarkStart w:id="38" w:name="_Toc45893626"/>
      <w:bookmarkStart w:id="39" w:name="_Toc61179035"/>
      <w:bookmarkStart w:id="40" w:name="_Toc138884882"/>
      <w:bookmarkStart w:id="41" w:name="_Toc36817400"/>
      <w:bookmarkStart w:id="42" w:name="_Toc61179505"/>
      <w:bookmarkStart w:id="43" w:name="_Toc74663422"/>
      <w:bookmarkStart w:id="44" w:name="_Toc121818464"/>
      <w:bookmarkStart w:id="45" w:name="_Toc82621963"/>
      <w:bookmarkStart w:id="46" w:name="_Toc37260322"/>
      <w:bookmarkStart w:id="47" w:name="_Toc121818688"/>
      <w:bookmarkStart w:id="48" w:name="_Toc137467236"/>
      <w:bookmarkStart w:id="49" w:name="_Toc138885106"/>
      <w:bookmarkStart w:id="50" w:name="_Toc67916801"/>
      <w:r w:rsidRPr="00812417">
        <w:rPr>
          <w:rFonts w:ascii="Arial" w:eastAsia="DengXian" w:hAnsi="Arial"/>
          <w:sz w:val="28"/>
          <w:lang w:val="en-US" w:eastAsia="zh-CN"/>
        </w:rPr>
        <w:t>6</w:t>
      </w:r>
      <w:r w:rsidRPr="00812417">
        <w:rPr>
          <w:rFonts w:ascii="Arial" w:eastAsia="DengXian" w:hAnsi="Arial"/>
          <w:sz w:val="28"/>
          <w:lang w:eastAsia="en-GB"/>
        </w:rPr>
        <w:t>.9.</w:t>
      </w:r>
      <w:r w:rsidRPr="00812417">
        <w:rPr>
          <w:rFonts w:ascii="Arial" w:eastAsia="DengXian" w:hAnsi="Arial"/>
          <w:sz w:val="28"/>
          <w:lang w:val="en-US" w:eastAsia="zh-CN"/>
        </w:rPr>
        <w:t>1</w:t>
      </w:r>
      <w:r w:rsidRPr="00812417">
        <w:rPr>
          <w:rFonts w:ascii="Arial" w:eastAsia="DengXian" w:hAnsi="Arial"/>
          <w:sz w:val="28"/>
          <w:lang w:eastAsia="en-GB"/>
        </w:rPr>
        <w:tab/>
        <w:t>OTA transmitter OFF power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34BE28"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51" w:name="_Toc66693718"/>
      <w:bookmarkStart w:id="52" w:name="_Toc121818689"/>
      <w:bookmarkStart w:id="53" w:name="_Toc58915668"/>
      <w:bookmarkStart w:id="54" w:name="_Toc124158444"/>
      <w:bookmarkStart w:id="55" w:name="_Toc82536303"/>
      <w:bookmarkStart w:id="56" w:name="_Toc36635869"/>
      <w:bookmarkStart w:id="57" w:name="_Toc74915670"/>
      <w:bookmarkStart w:id="58" w:name="_Toc58917849"/>
      <w:bookmarkStart w:id="59" w:name="_Toc145511318"/>
      <w:bookmarkStart w:id="60" w:name="_Toc29810517"/>
      <w:bookmarkStart w:id="61" w:name="_Toc130558512"/>
      <w:bookmarkStart w:id="62" w:name="_Toc76114295"/>
      <w:bookmarkStart w:id="63" w:name="_Toc121818465"/>
      <w:bookmarkStart w:id="64" w:name="_Toc21102668"/>
      <w:bookmarkStart w:id="65" w:name="_Toc137467237"/>
      <w:bookmarkStart w:id="66" w:name="_Toc138885107"/>
      <w:bookmarkStart w:id="67" w:name="_Toc37272815"/>
      <w:bookmarkStart w:id="68" w:name="_Toc155475795"/>
      <w:bookmarkStart w:id="69" w:name="_Toc138884883"/>
      <w:bookmarkStart w:id="70" w:name="_Toc53183001"/>
      <w:bookmarkStart w:id="71" w:name="_Toc76544181"/>
      <w:bookmarkStart w:id="72" w:name="_Toc45885892"/>
      <w:r w:rsidRPr="00812417">
        <w:rPr>
          <w:rFonts w:ascii="Arial" w:hAnsi="Arial"/>
          <w:sz w:val="24"/>
          <w:lang w:eastAsia="en-GB"/>
        </w:rPr>
        <w:t>6.9.1.1</w:t>
      </w:r>
      <w:r w:rsidRPr="00812417">
        <w:rPr>
          <w:rFonts w:ascii="Arial" w:hAnsi="Arial"/>
          <w:sz w:val="24"/>
          <w:lang w:eastAsia="en-GB"/>
        </w:rPr>
        <w:tab/>
        <w:t>Definition and applicability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FC9C145" w14:textId="77777777" w:rsidR="00D54C43" w:rsidRPr="00D54C43" w:rsidRDefault="00D54C43" w:rsidP="00D54C43">
      <w:pPr>
        <w:overflowPunct w:val="0"/>
        <w:autoSpaceDE w:val="0"/>
        <w:autoSpaceDN w:val="0"/>
        <w:adjustRightInd w:val="0"/>
        <w:textAlignment w:val="baseline"/>
        <w:rPr>
          <w:rFonts w:eastAsia="DengXian"/>
          <w:lang w:eastAsia="en-GB"/>
        </w:rPr>
      </w:pPr>
      <w:r w:rsidRPr="00D54C43">
        <w:rPr>
          <w:rFonts w:eastAsia="DengXian"/>
          <w:lang w:eastAsia="en-GB"/>
        </w:rPr>
        <w:t xml:space="preserve">OTA transmitter OFF power is defined as the mean power measured over 70/N µs filtered with a square filter of bandwidth equal to the </w:t>
      </w:r>
      <w:r w:rsidRPr="00D54C43">
        <w:rPr>
          <w:rFonts w:eastAsia="DengXian"/>
          <w:i/>
          <w:lang w:eastAsia="en-GB"/>
        </w:rPr>
        <w:t xml:space="preserve">passband bandwidth </w:t>
      </w:r>
      <w:r w:rsidRPr="00D54C43">
        <w:rPr>
          <w:rFonts w:eastAsia="DengXian"/>
          <w:lang w:eastAsia="en-GB"/>
        </w:rPr>
        <w:t>of the repeater (</w:t>
      </w:r>
      <w:r w:rsidRPr="00D54C43">
        <w:rPr>
          <w:lang w:eastAsia="en-GB"/>
        </w:rPr>
        <w:t>BW</w:t>
      </w:r>
      <w:r w:rsidRPr="00D54C43">
        <w:rPr>
          <w:vertAlign w:val="subscript"/>
          <w:lang w:eastAsia="en-GB"/>
        </w:rPr>
        <w:t>passband</w:t>
      </w:r>
      <w:r w:rsidRPr="00D54C43">
        <w:rPr>
          <w:rFonts w:eastAsia="DengXian"/>
          <w:lang w:eastAsia="en-GB"/>
        </w:rPr>
        <w:t>) centred</w:t>
      </w:r>
      <w:bookmarkStart w:id="73" w:name="_Hlk498674997"/>
      <w:r w:rsidRPr="00D54C43">
        <w:rPr>
          <w:rFonts w:eastAsia="DengXian"/>
          <w:lang w:eastAsia="en-GB"/>
        </w:rPr>
        <w:t xml:space="preserve"> on the assigned channel frequency during the </w:t>
      </w:r>
      <w:r w:rsidRPr="00D54C43">
        <w:rPr>
          <w:rFonts w:eastAsia="DengXian"/>
          <w:i/>
          <w:lang w:eastAsia="en-GB"/>
        </w:rPr>
        <w:t>transmitter OFF state</w:t>
      </w:r>
      <w:r w:rsidRPr="00D54C43">
        <w:rPr>
          <w:rFonts w:eastAsia="DengXian"/>
          <w:lang w:eastAsia="en-GB"/>
        </w:rPr>
        <w:t>. N = SCS/15, where SCS is Sub Carrier Spacing in kHz</w:t>
      </w:r>
      <w:bookmarkEnd w:id="73"/>
      <w:r w:rsidRPr="00D54C43">
        <w:rPr>
          <w:rFonts w:eastAsia="DengXian"/>
          <w:lang w:eastAsia="en-GB"/>
        </w:rPr>
        <w:t xml:space="preserve"> of the input signal.</w:t>
      </w:r>
      <w:r w:rsidRPr="00D54C43">
        <w:rPr>
          <w:lang w:eastAsia="en-GB"/>
        </w:rPr>
        <w:t xml:space="preserve"> </w:t>
      </w:r>
      <w:r w:rsidRPr="00D54C43">
        <w:rPr>
          <w:rFonts w:eastAsia="DengXian"/>
          <w:lang w:eastAsia="en-GB"/>
        </w:rPr>
        <w:t>The OTA transmitter OFF power is defined as TRP.</w:t>
      </w:r>
    </w:p>
    <w:p w14:paraId="18A0B9B0" w14:textId="77777777" w:rsidR="00D54C43" w:rsidRPr="00812417" w:rsidRDefault="00D54C43"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4A6FFEAA" w14:textId="77777777"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bookmarkStart w:id="74" w:name="_Toc21102669"/>
      <w:bookmarkStart w:id="75" w:name="_Toc36635870"/>
      <w:bookmarkStart w:id="76" w:name="_Toc53183002"/>
      <w:bookmarkStart w:id="77" w:name="_Toc37272816"/>
      <w:bookmarkStart w:id="78" w:name="_Toc58917850"/>
      <w:bookmarkStart w:id="79" w:name="_Toc76544182"/>
      <w:bookmarkStart w:id="80" w:name="_Toc29810518"/>
      <w:bookmarkStart w:id="81" w:name="_Toc76114296"/>
      <w:bookmarkStart w:id="82" w:name="_Toc74915671"/>
      <w:bookmarkStart w:id="83" w:name="_Toc82536304"/>
      <w:bookmarkStart w:id="84" w:name="_Toc66693719"/>
      <w:bookmarkStart w:id="85" w:name="_Toc45885893"/>
      <w:bookmarkStart w:id="86" w:name="_Toc58915669"/>
      <w:bookmarkStart w:id="87" w:name="_Toc121818466"/>
      <w:bookmarkStart w:id="88" w:name="_Toc124158445"/>
      <w:bookmarkStart w:id="89" w:name="_Toc121818690"/>
      <w:bookmarkStart w:id="90" w:name="_Toc137467238"/>
      <w:bookmarkStart w:id="91" w:name="_Toc130558513"/>
      <w:bookmarkStart w:id="92" w:name="_Toc138884884"/>
      <w:bookmarkStart w:id="93" w:name="_Toc145511319"/>
      <w:bookmarkStart w:id="94" w:name="_Toc155475796"/>
      <w:bookmarkStart w:id="95" w:name="_Toc138885108"/>
      <w:r w:rsidRPr="00812417">
        <w:rPr>
          <w:rFonts w:ascii="Arial" w:hAnsi="Arial"/>
          <w:sz w:val="24"/>
          <w:lang w:eastAsia="en-GB"/>
        </w:rPr>
        <w:t>6.9.1.2</w:t>
      </w:r>
      <w:r w:rsidRPr="00812417">
        <w:rPr>
          <w:rFonts w:ascii="Arial" w:hAnsi="Arial"/>
          <w:sz w:val="24"/>
          <w:lang w:eastAsia="en-GB"/>
        </w:rPr>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id="96" w:author="ZTE, Fei Xue" w:date="2024-02-17T12:07:00Z">
        <w:r w:rsidRPr="00812417">
          <w:rPr>
            <w:rFonts w:ascii="Arial" w:eastAsia="SimSun" w:hAnsi="Arial"/>
            <w:sz w:val="24"/>
            <w:lang w:val="en-US" w:eastAsia="zh-CN"/>
          </w:rPr>
          <w:t xml:space="preserve"> for RF repeater</w:t>
        </w:r>
      </w:ins>
    </w:p>
    <w:p w14:paraId="094EC610" w14:textId="77777777" w:rsidR="00D54C43" w:rsidRPr="00D54C43" w:rsidRDefault="00D54C43" w:rsidP="00D54C43">
      <w:pPr>
        <w:overflowPunct w:val="0"/>
        <w:autoSpaceDE w:val="0"/>
        <w:autoSpaceDN w:val="0"/>
        <w:adjustRightInd w:val="0"/>
        <w:textAlignment w:val="baseline"/>
        <w:rPr>
          <w:color w:val="000000"/>
          <w:lang w:eastAsia="en-GB"/>
        </w:rPr>
      </w:pPr>
      <w:r w:rsidRPr="00D54C43">
        <w:rPr>
          <w:rFonts w:hint="eastAsia"/>
          <w:color w:val="000000"/>
          <w:lang w:eastAsia="en-GB"/>
        </w:rPr>
        <w:t>T</w:t>
      </w:r>
      <w:r w:rsidRPr="00D54C43">
        <w:rPr>
          <w:color w:val="000000"/>
          <w:lang w:eastAsia="en-GB"/>
        </w:rPr>
        <w:t>he minimum requirement</w:t>
      </w:r>
      <w:r w:rsidRPr="00D54C43">
        <w:rPr>
          <w:rFonts w:hint="eastAsia"/>
          <w:color w:val="000000"/>
          <w:lang w:eastAsia="en-GB"/>
        </w:rPr>
        <w:t xml:space="preserve"> </w:t>
      </w:r>
      <w:r w:rsidRPr="00D54C43">
        <w:rPr>
          <w:color w:val="000000"/>
          <w:lang w:eastAsia="en-GB"/>
        </w:rPr>
        <w:t>is in TS 3</w:t>
      </w:r>
      <w:r w:rsidRPr="00D54C43">
        <w:rPr>
          <w:rFonts w:hint="eastAsia"/>
          <w:color w:val="000000"/>
          <w:lang w:eastAsia="en-GB"/>
        </w:rPr>
        <w:t>8</w:t>
      </w:r>
      <w:r w:rsidRPr="00D54C43">
        <w:rPr>
          <w:color w:val="000000"/>
          <w:lang w:eastAsia="en-GB"/>
        </w:rPr>
        <w:t>.106 [</w:t>
      </w:r>
      <w:r w:rsidRPr="00D54C43">
        <w:rPr>
          <w:rFonts w:hint="eastAsia"/>
          <w:color w:val="000000"/>
          <w:lang w:val="en-US" w:eastAsia="zh-CN"/>
        </w:rPr>
        <w:t>2</w:t>
      </w:r>
      <w:r w:rsidRPr="00D54C43">
        <w:rPr>
          <w:color w:val="000000"/>
          <w:lang w:eastAsia="en-GB"/>
        </w:rPr>
        <w:t>], clause 7.9.2.2.</w:t>
      </w:r>
    </w:p>
    <w:p w14:paraId="74B24483" w14:textId="77777777" w:rsidR="00D54C43" w:rsidRPr="00D54C43" w:rsidRDefault="00D54C43"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45899C72" w14:textId="77777777" w:rsidR="00812417" w:rsidRPr="00812417" w:rsidRDefault="00812417" w:rsidP="00812417">
      <w:pPr>
        <w:keepNext/>
        <w:keepLines/>
        <w:overflowPunct w:val="0"/>
        <w:autoSpaceDE w:val="0"/>
        <w:autoSpaceDN w:val="0"/>
        <w:adjustRightInd w:val="0"/>
        <w:spacing w:before="120"/>
        <w:ind w:left="1418" w:hanging="1418"/>
        <w:outlineLvl w:val="3"/>
        <w:rPr>
          <w:ins w:id="97" w:author="ZTE, Fei Xue" w:date="2024-02-17T12:08:00Z"/>
          <w:rFonts w:ascii="Arial" w:eastAsia="SimSun" w:hAnsi="Arial"/>
          <w:sz w:val="24"/>
          <w:lang w:val="en-US" w:eastAsia="zh-CN"/>
        </w:rPr>
      </w:pPr>
      <w:ins w:id="98" w:author="ZTE, Fei Xue" w:date="2024-02-17T12:08:00Z">
        <w:r w:rsidRPr="00812417">
          <w:rPr>
            <w:rFonts w:ascii="Arial" w:hAnsi="Arial"/>
            <w:sz w:val="24"/>
            <w:lang w:eastAsia="en-GB"/>
          </w:rPr>
          <w:t>6.9.1.2</w:t>
        </w:r>
        <w:r w:rsidRPr="00812417">
          <w:rPr>
            <w:rFonts w:ascii="Arial" w:eastAsia="SimSun" w:hAnsi="Arial"/>
            <w:sz w:val="24"/>
            <w:lang w:val="en-US" w:eastAsia="zh-CN"/>
          </w:rPr>
          <w:t>A</w:t>
        </w:r>
        <w:r w:rsidRPr="00812417">
          <w:rPr>
            <w:rFonts w:ascii="Arial" w:hAnsi="Arial"/>
            <w:sz w:val="24"/>
            <w:lang w:eastAsia="en-GB"/>
          </w:rPr>
          <w:tab/>
          <w:t>Minimum requirement</w:t>
        </w:r>
        <w:r w:rsidRPr="00812417">
          <w:rPr>
            <w:rFonts w:ascii="Arial" w:eastAsia="SimSun" w:hAnsi="Arial"/>
            <w:sz w:val="24"/>
            <w:lang w:val="en-US" w:eastAsia="zh-CN"/>
          </w:rPr>
          <w:t xml:space="preserve"> for NCR</w:t>
        </w:r>
      </w:ins>
    </w:p>
    <w:p w14:paraId="23E36257" w14:textId="77777777" w:rsidR="00D54C43" w:rsidRPr="00D54C43" w:rsidRDefault="00D54C43" w:rsidP="00D54C43">
      <w:pPr>
        <w:overflowPunct w:val="0"/>
        <w:autoSpaceDE w:val="0"/>
        <w:autoSpaceDN w:val="0"/>
        <w:adjustRightInd w:val="0"/>
        <w:textAlignment w:val="baseline"/>
        <w:rPr>
          <w:ins w:id="99" w:author="Nokia" w:date="2024-04-08T13:38:00Z"/>
          <w:rFonts w:eastAsia="DengXian"/>
          <w:lang w:eastAsia="en-GB"/>
        </w:rPr>
      </w:pPr>
      <w:ins w:id="100" w:author="Nokia" w:date="2024-04-08T13:38:00Z">
        <w:r w:rsidRPr="00D54C43">
          <w:rPr>
            <w:rFonts w:eastAsia="DengXian"/>
            <w:lang w:eastAsia="en-GB"/>
          </w:rPr>
          <w:t xml:space="preserve">The OTA transmitter OFF TRP spectral density for </w:t>
        </w:r>
        <w:r w:rsidRPr="00D54C43">
          <w:rPr>
            <w:rFonts w:eastAsia="DengXian" w:hint="eastAsia"/>
            <w:i/>
            <w:lang w:eastAsia="en-GB"/>
          </w:rPr>
          <w:t>repeater</w:t>
        </w:r>
        <w:r w:rsidRPr="00D54C43">
          <w:rPr>
            <w:rFonts w:eastAsia="DengXian"/>
            <w:i/>
            <w:lang w:eastAsia="en-GB"/>
          </w:rPr>
          <w:t xml:space="preserve"> type 2-O</w:t>
        </w:r>
        <w:r w:rsidRPr="00D54C43">
          <w:rPr>
            <w:rFonts w:eastAsia="DengXian"/>
            <w:lang w:eastAsia="en-GB"/>
          </w:rPr>
          <w:t xml:space="preserve"> shall be less than </w:t>
        </w:r>
        <w:r w:rsidRPr="00D54C43">
          <w:rPr>
            <w:rFonts w:eastAsia="DengXian"/>
            <w:lang w:eastAsia="en-GB"/>
          </w:rPr>
          <w:noBreakHyphen/>
          <w:t>36 dBm/MHz.</w:t>
        </w:r>
      </w:ins>
    </w:p>
    <w:p w14:paraId="65407726" w14:textId="4324FEE9" w:rsidR="00D54C43" w:rsidRPr="00D54C43" w:rsidRDefault="00D54C43" w:rsidP="00D54C43">
      <w:pPr>
        <w:keepNext/>
        <w:keepLines/>
        <w:overflowPunct w:val="0"/>
        <w:autoSpaceDE w:val="0"/>
        <w:autoSpaceDN w:val="0"/>
        <w:adjustRightInd w:val="0"/>
        <w:spacing w:before="120"/>
        <w:ind w:left="1418" w:hanging="1418"/>
        <w:textAlignment w:val="baseline"/>
        <w:outlineLvl w:val="3"/>
        <w:rPr>
          <w:ins w:id="101" w:author="Nokia" w:date="2024-04-08T13:38:00Z"/>
          <w:rFonts w:ascii="Arial" w:hAnsi="Arial"/>
          <w:sz w:val="24"/>
          <w:lang w:eastAsia="en-GB"/>
        </w:rPr>
      </w:pPr>
      <w:bookmarkStart w:id="102" w:name="_Toc8766"/>
      <w:bookmarkStart w:id="103" w:name="_Toc17265"/>
      <w:bookmarkStart w:id="104" w:name="_Toc155428258"/>
      <w:bookmarkStart w:id="105" w:name="_Toc155781276"/>
      <w:bookmarkStart w:id="106" w:name="_Toc161665575"/>
      <w:ins w:id="107" w:author="Nokia" w:date="2024-04-08T13:39:00Z">
        <w:r>
          <w:rPr>
            <w:rFonts w:ascii="Arial" w:hAnsi="Arial"/>
            <w:sz w:val="24"/>
            <w:lang w:eastAsia="en-GB"/>
          </w:rPr>
          <w:t>6</w:t>
        </w:r>
      </w:ins>
      <w:ins w:id="108" w:author="Nokia" w:date="2024-04-08T13:38:00Z">
        <w:r w:rsidRPr="00D54C43">
          <w:rPr>
            <w:rFonts w:ascii="Arial" w:hAnsi="Arial" w:hint="eastAsia"/>
            <w:sz w:val="24"/>
            <w:lang w:eastAsia="en-GB"/>
          </w:rPr>
          <w:t>.9</w:t>
        </w:r>
        <w:r w:rsidRPr="00D54C43">
          <w:rPr>
            <w:rFonts w:ascii="Arial" w:hAnsi="Arial"/>
            <w:sz w:val="24"/>
            <w:lang w:eastAsia="en-GB"/>
          </w:rPr>
          <w:t>.</w:t>
        </w:r>
      </w:ins>
      <w:ins w:id="109" w:author="Nokia" w:date="2024-04-08T13:39:00Z">
        <w:r>
          <w:rPr>
            <w:rFonts w:ascii="Arial" w:hAnsi="Arial"/>
            <w:sz w:val="24"/>
            <w:lang w:eastAsia="en-GB"/>
          </w:rPr>
          <w:t>1</w:t>
        </w:r>
      </w:ins>
      <w:ins w:id="110" w:author="Nokia" w:date="2024-04-08T13:38:00Z">
        <w:r w:rsidRPr="00D54C43">
          <w:rPr>
            <w:rFonts w:ascii="Arial" w:hAnsi="Arial"/>
            <w:sz w:val="24"/>
            <w:lang w:eastAsia="en-GB"/>
          </w:rPr>
          <w:t>.</w:t>
        </w:r>
      </w:ins>
      <w:ins w:id="111" w:author="Nokia" w:date="2024-04-08T13:39:00Z">
        <w:r>
          <w:rPr>
            <w:rFonts w:ascii="Arial" w:eastAsia="SimSun" w:hAnsi="Arial"/>
            <w:sz w:val="24"/>
            <w:lang w:val="en-US" w:eastAsia="zh-CN"/>
          </w:rPr>
          <w:t>2A.1</w:t>
        </w:r>
      </w:ins>
      <w:ins w:id="112" w:author="Nokia" w:date="2024-04-08T13:38:00Z">
        <w:r w:rsidRPr="00D54C43">
          <w:rPr>
            <w:rFonts w:ascii="Arial" w:hAnsi="Arial"/>
            <w:sz w:val="24"/>
            <w:lang w:eastAsia="en-GB"/>
          </w:rPr>
          <w:tab/>
          <w:t xml:space="preserve">Minimum requirement for </w:t>
        </w:r>
        <w:r w:rsidRPr="00D54C43">
          <w:rPr>
            <w:rFonts w:ascii="Arial" w:eastAsia="SimSun" w:hAnsi="Arial" w:hint="eastAsia"/>
            <w:sz w:val="24"/>
            <w:lang w:val="en-US" w:eastAsia="zh-CN"/>
          </w:rPr>
          <w:t>NCR</w:t>
        </w:r>
        <w:bookmarkEnd w:id="102"/>
        <w:bookmarkEnd w:id="103"/>
        <w:bookmarkEnd w:id="104"/>
        <w:bookmarkEnd w:id="105"/>
        <w:bookmarkEnd w:id="106"/>
      </w:ins>
    </w:p>
    <w:p w14:paraId="7527DAF2" w14:textId="1A67BD2C" w:rsidR="00D54C43" w:rsidRPr="00D54C43" w:rsidRDefault="00D54C43" w:rsidP="00D54C43">
      <w:pPr>
        <w:keepNext/>
        <w:keepLines/>
        <w:overflowPunct w:val="0"/>
        <w:autoSpaceDE w:val="0"/>
        <w:autoSpaceDN w:val="0"/>
        <w:adjustRightInd w:val="0"/>
        <w:spacing w:before="120"/>
        <w:ind w:left="1417" w:hanging="1417"/>
        <w:textAlignment w:val="baseline"/>
        <w:outlineLvl w:val="4"/>
        <w:rPr>
          <w:ins w:id="113" w:author="Nokia" w:date="2024-04-08T13:38:00Z"/>
          <w:rFonts w:ascii="Arial" w:hAnsi="Arial"/>
          <w:sz w:val="22"/>
          <w:lang w:eastAsia="en-GB"/>
        </w:rPr>
      </w:pPr>
      <w:bookmarkStart w:id="114" w:name="_Toc325"/>
      <w:bookmarkStart w:id="115" w:name="_Toc12829"/>
      <w:bookmarkStart w:id="116" w:name="_Toc155428259"/>
      <w:bookmarkStart w:id="117" w:name="_Toc155781277"/>
      <w:bookmarkStart w:id="118" w:name="_Toc161665576"/>
      <w:ins w:id="119" w:author="Nokia" w:date="2024-04-08T13:39:00Z">
        <w:r>
          <w:rPr>
            <w:rFonts w:ascii="Arial" w:hAnsi="Arial"/>
            <w:sz w:val="22"/>
            <w:lang w:eastAsia="en-GB"/>
          </w:rPr>
          <w:t>6.9.1.2A.1.1</w:t>
        </w:r>
      </w:ins>
      <w:ins w:id="120" w:author="Nokia" w:date="2024-04-08T13:38:00Z">
        <w:r w:rsidRPr="00D54C43">
          <w:rPr>
            <w:rFonts w:ascii="Arial" w:hAnsi="Arial"/>
            <w:sz w:val="22"/>
            <w:lang w:eastAsia="en-GB"/>
          </w:rPr>
          <w:tab/>
          <w:t xml:space="preserve">Minimum requirement for </w:t>
        </w:r>
        <w:r w:rsidRPr="00D54C43">
          <w:rPr>
            <w:rFonts w:ascii="Arial" w:eastAsia="SimSun" w:hAnsi="Arial" w:hint="eastAsia"/>
            <w:sz w:val="22"/>
            <w:lang w:val="en-US" w:eastAsia="zh-CN"/>
          </w:rPr>
          <w:t>NCR-Fwd</w:t>
        </w:r>
        <w:bookmarkEnd w:id="114"/>
        <w:bookmarkEnd w:id="115"/>
        <w:bookmarkEnd w:id="116"/>
        <w:bookmarkEnd w:id="117"/>
        <w:bookmarkEnd w:id="118"/>
      </w:ins>
    </w:p>
    <w:p w14:paraId="15077692" w14:textId="6B80BACF" w:rsidR="00D54C43" w:rsidRPr="00D54C43" w:rsidRDefault="00D54C43" w:rsidP="00D54C43">
      <w:pPr>
        <w:keepNext/>
        <w:keepLines/>
        <w:overflowPunct w:val="0"/>
        <w:autoSpaceDE w:val="0"/>
        <w:autoSpaceDN w:val="0"/>
        <w:adjustRightInd w:val="0"/>
        <w:spacing w:before="120"/>
        <w:ind w:left="1985" w:hanging="1985"/>
        <w:textAlignment w:val="baseline"/>
        <w:rPr>
          <w:ins w:id="121" w:author="Nokia" w:date="2024-04-08T13:38:00Z"/>
          <w:rFonts w:ascii="Arial" w:hAnsi="Arial"/>
          <w:lang w:eastAsia="en-GB"/>
        </w:rPr>
      </w:pPr>
      <w:ins w:id="122" w:author="Nokia" w:date="2024-04-08T13:39:00Z">
        <w:r>
          <w:rPr>
            <w:rFonts w:ascii="Arial" w:hAnsi="Arial"/>
            <w:lang w:eastAsia="en-GB"/>
          </w:rPr>
          <w:t>6.9.1.2A.1.1.1</w:t>
        </w:r>
      </w:ins>
      <w:ins w:id="123" w:author="Nokia" w:date="2024-04-08T13:38:00Z">
        <w:r w:rsidRPr="00D54C43">
          <w:rPr>
            <w:rFonts w:ascii="Arial" w:hAnsi="Arial"/>
            <w:lang w:eastAsia="en-GB"/>
          </w:rPr>
          <w:tab/>
          <w:t xml:space="preserve">Minimum requirement for </w:t>
        </w:r>
        <w:r w:rsidRPr="00D54C43">
          <w:rPr>
            <w:rFonts w:ascii="Arial" w:eastAsia="SimSun" w:hAnsi="Arial" w:hint="eastAsia"/>
            <w:lang w:val="en-US" w:eastAsia="zh-CN"/>
          </w:rPr>
          <w:t>NCR-Fwd</w:t>
        </w:r>
        <w:r w:rsidRPr="00D54C43">
          <w:rPr>
            <w:rFonts w:ascii="Arial" w:hAnsi="Arial"/>
            <w:i/>
            <w:lang w:eastAsia="en-GB"/>
          </w:rPr>
          <w:t xml:space="preserve"> type </w:t>
        </w:r>
        <w:r w:rsidRPr="00D54C43">
          <w:rPr>
            <w:rFonts w:ascii="Arial" w:eastAsia="SimSun" w:hAnsi="Arial" w:hint="eastAsia"/>
            <w:i/>
            <w:lang w:val="en-US" w:eastAsia="zh-CN"/>
          </w:rPr>
          <w:t>2</w:t>
        </w:r>
        <w:r w:rsidRPr="00D54C43">
          <w:rPr>
            <w:rFonts w:ascii="Arial" w:hAnsi="Arial"/>
            <w:i/>
            <w:lang w:eastAsia="en-GB"/>
          </w:rPr>
          <w:t>-</w:t>
        </w:r>
        <w:proofErr w:type="gramStart"/>
        <w:r w:rsidRPr="00D54C43">
          <w:rPr>
            <w:rFonts w:ascii="Arial" w:hAnsi="Arial"/>
            <w:i/>
            <w:lang w:eastAsia="en-GB"/>
          </w:rPr>
          <w:t>O</w:t>
        </w:r>
        <w:proofErr w:type="gramEnd"/>
      </w:ins>
    </w:p>
    <w:p w14:paraId="5A5C6DDE" w14:textId="77777777" w:rsidR="00D54C43" w:rsidRPr="00D54C43" w:rsidRDefault="00D54C43" w:rsidP="00D54C43">
      <w:pPr>
        <w:overflowPunct w:val="0"/>
        <w:autoSpaceDE w:val="0"/>
        <w:autoSpaceDN w:val="0"/>
        <w:adjustRightInd w:val="0"/>
        <w:textAlignment w:val="baseline"/>
        <w:rPr>
          <w:ins w:id="124" w:author="Nokia" w:date="2024-04-08T13:38:00Z"/>
          <w:rFonts w:eastAsia="DengXian"/>
          <w:lang w:eastAsia="en-GB"/>
        </w:rPr>
      </w:pPr>
      <w:ins w:id="125" w:author="Nokia" w:date="2024-04-08T13:38:00Z">
        <w:r w:rsidRPr="00D54C43">
          <w:rPr>
            <w:rFonts w:cs="v4.1.0"/>
            <w:lang w:eastAsia="en-GB"/>
          </w:rPr>
          <w:t>The requirements in clause 7.9.2.2 apply</w:t>
        </w:r>
        <w:r w:rsidRPr="00D54C43">
          <w:rPr>
            <w:rFonts w:eastAsia="SimSun" w:cs="v4.1.0" w:hint="eastAsia"/>
            <w:lang w:val="en-US" w:eastAsia="zh-CN"/>
          </w:rPr>
          <w:t xml:space="preserve"> for NCR-Fwd type 2-O</w:t>
        </w:r>
        <w:r w:rsidRPr="00D54C43">
          <w:rPr>
            <w:rFonts w:cs="v4.1.0"/>
            <w:lang w:eastAsia="en-GB"/>
          </w:rPr>
          <w:t>.</w:t>
        </w:r>
      </w:ins>
    </w:p>
    <w:p w14:paraId="26EFCBA5" w14:textId="709FDC37" w:rsidR="00D54C43" w:rsidRPr="00D54C43" w:rsidRDefault="00D54C43" w:rsidP="00D54C43">
      <w:pPr>
        <w:keepNext/>
        <w:keepLines/>
        <w:overflowPunct w:val="0"/>
        <w:autoSpaceDE w:val="0"/>
        <w:autoSpaceDN w:val="0"/>
        <w:adjustRightInd w:val="0"/>
        <w:spacing w:before="120"/>
        <w:ind w:left="1417" w:hanging="1417"/>
        <w:textAlignment w:val="baseline"/>
        <w:outlineLvl w:val="4"/>
        <w:rPr>
          <w:ins w:id="126" w:author="Nokia" w:date="2024-04-08T13:38:00Z"/>
          <w:rFonts w:ascii="Arial" w:hAnsi="Arial"/>
          <w:sz w:val="22"/>
          <w:lang w:eastAsia="en-GB"/>
        </w:rPr>
      </w:pPr>
      <w:bookmarkStart w:id="127" w:name="_Toc155428260"/>
      <w:bookmarkStart w:id="128" w:name="_Toc155781278"/>
      <w:bookmarkStart w:id="129" w:name="_Toc161665577"/>
      <w:ins w:id="130" w:author="Nokia" w:date="2024-04-08T13:39:00Z">
        <w:r>
          <w:rPr>
            <w:rFonts w:ascii="Arial" w:hAnsi="Arial"/>
            <w:sz w:val="22"/>
            <w:lang w:eastAsia="en-GB"/>
          </w:rPr>
          <w:t>6.9.1.2</w:t>
        </w:r>
      </w:ins>
      <w:ins w:id="131" w:author="Nokia" w:date="2024-04-08T13:40:00Z">
        <w:r>
          <w:rPr>
            <w:rFonts w:ascii="Arial" w:hAnsi="Arial"/>
            <w:sz w:val="22"/>
            <w:lang w:eastAsia="en-GB"/>
          </w:rPr>
          <w:t>A.1.2</w:t>
        </w:r>
      </w:ins>
      <w:ins w:id="132" w:author="Nokia" w:date="2024-04-08T13:38:00Z">
        <w:r w:rsidRPr="00D54C43">
          <w:rPr>
            <w:rFonts w:ascii="Arial" w:hAnsi="Arial"/>
            <w:sz w:val="22"/>
            <w:lang w:eastAsia="en-GB"/>
          </w:rPr>
          <w:tab/>
          <w:t xml:space="preserve">Minimum requirement for </w:t>
        </w:r>
        <w:r w:rsidRPr="00D54C43">
          <w:rPr>
            <w:rFonts w:ascii="Arial" w:eastAsia="SimSun" w:hAnsi="Arial" w:hint="eastAsia"/>
            <w:sz w:val="22"/>
            <w:lang w:val="en-US" w:eastAsia="zh-CN"/>
          </w:rPr>
          <w:t>NCR-</w:t>
        </w:r>
        <w:r w:rsidRPr="00D54C43">
          <w:rPr>
            <w:rFonts w:ascii="Arial" w:eastAsia="SimSun" w:hAnsi="Arial"/>
            <w:sz w:val="22"/>
            <w:lang w:val="en-US" w:eastAsia="zh-CN"/>
          </w:rPr>
          <w:t>MT</w:t>
        </w:r>
        <w:bookmarkEnd w:id="127"/>
        <w:bookmarkEnd w:id="128"/>
        <w:bookmarkEnd w:id="129"/>
      </w:ins>
    </w:p>
    <w:p w14:paraId="5864454B" w14:textId="12691F4F" w:rsidR="00D54C43" w:rsidRPr="00D54C43" w:rsidRDefault="00D54C43" w:rsidP="00D54C43">
      <w:pPr>
        <w:keepNext/>
        <w:keepLines/>
        <w:overflowPunct w:val="0"/>
        <w:autoSpaceDE w:val="0"/>
        <w:autoSpaceDN w:val="0"/>
        <w:adjustRightInd w:val="0"/>
        <w:spacing w:before="120"/>
        <w:ind w:left="1985" w:hanging="1985"/>
        <w:textAlignment w:val="baseline"/>
        <w:rPr>
          <w:ins w:id="133" w:author="Nokia" w:date="2024-04-08T13:38:00Z"/>
          <w:rFonts w:ascii="Arial" w:eastAsia="DengXian" w:hAnsi="Arial"/>
          <w:lang w:eastAsia="en-GB"/>
        </w:rPr>
      </w:pPr>
      <w:ins w:id="134" w:author="Nokia" w:date="2024-04-08T13:40:00Z">
        <w:r>
          <w:rPr>
            <w:rFonts w:ascii="Arial" w:hAnsi="Arial"/>
            <w:lang w:eastAsia="en-GB"/>
          </w:rPr>
          <w:t>6.9.1.2A.1.2.1</w:t>
        </w:r>
      </w:ins>
      <w:ins w:id="135" w:author="Nokia" w:date="2024-04-08T13:38:00Z">
        <w:r w:rsidRPr="00D54C43">
          <w:rPr>
            <w:rFonts w:ascii="Arial" w:hAnsi="Arial"/>
            <w:lang w:eastAsia="en-GB"/>
          </w:rPr>
          <w:tab/>
          <w:t xml:space="preserve">Minimum requirement for </w:t>
        </w:r>
        <w:r w:rsidRPr="00D54C43">
          <w:rPr>
            <w:rFonts w:ascii="Arial" w:eastAsia="SimSun" w:hAnsi="Arial" w:hint="eastAsia"/>
            <w:lang w:val="en-US" w:eastAsia="zh-CN"/>
          </w:rPr>
          <w:t>NCR-</w:t>
        </w:r>
        <w:r w:rsidRPr="00D54C43">
          <w:rPr>
            <w:rFonts w:ascii="Arial" w:eastAsia="SimSun" w:hAnsi="Arial"/>
            <w:lang w:val="en-US" w:eastAsia="zh-CN"/>
          </w:rPr>
          <w:t>MT</w:t>
        </w:r>
        <w:r w:rsidRPr="00D54C43">
          <w:rPr>
            <w:rFonts w:ascii="Arial" w:eastAsia="SimSun" w:hAnsi="Arial" w:hint="eastAsia"/>
            <w:lang w:val="en-US" w:eastAsia="zh-CN"/>
          </w:rPr>
          <w:t xml:space="preserve"> type 2-O</w:t>
        </w:r>
      </w:ins>
    </w:p>
    <w:p w14:paraId="19C32B9C" w14:textId="77777777" w:rsidR="00D54C43" w:rsidRPr="00D54C43" w:rsidRDefault="00D54C43" w:rsidP="00D54C43">
      <w:pPr>
        <w:overflowPunct w:val="0"/>
        <w:autoSpaceDE w:val="0"/>
        <w:autoSpaceDN w:val="0"/>
        <w:adjustRightInd w:val="0"/>
        <w:textAlignment w:val="baseline"/>
        <w:rPr>
          <w:ins w:id="136" w:author="Nokia" w:date="2024-04-08T13:38:00Z"/>
          <w:lang w:eastAsia="en-GB"/>
        </w:rPr>
      </w:pPr>
      <w:ins w:id="137" w:author="Nokia" w:date="2024-04-08T13:38:00Z">
        <w:r w:rsidRPr="00D54C43">
          <w:rPr>
            <w:rFonts w:eastAsia="DengXian"/>
            <w:lang w:eastAsia="en-GB"/>
          </w:rPr>
          <w:t>For Wide Area NCR-MT</w:t>
        </w:r>
        <w:r w:rsidRPr="00D54C43">
          <w:rPr>
            <w:rFonts w:eastAsia="DengXian" w:hint="eastAsia"/>
            <w:lang w:val="en-US" w:eastAsia="zh-CN"/>
          </w:rPr>
          <w:t xml:space="preserve"> type 2-O</w:t>
        </w:r>
        <w:r w:rsidRPr="00D54C43">
          <w:rPr>
            <w:rFonts w:eastAsia="DengXian"/>
            <w:lang w:eastAsia="en-GB"/>
          </w:rPr>
          <w:t xml:space="preserve">, </w:t>
        </w:r>
        <w:r w:rsidRPr="00D54C43">
          <w:rPr>
            <w:lang w:eastAsia="en-GB"/>
          </w:rPr>
          <w:t xml:space="preserve">the OTA transmitter OFF TRP spectral density for shall be less than </w:t>
        </w:r>
        <w:r w:rsidRPr="00D54C43">
          <w:rPr>
            <w:lang w:eastAsia="en-GB"/>
          </w:rPr>
          <w:noBreakHyphen/>
          <w:t>36 dBm/MHz.</w:t>
        </w:r>
        <w:r w:rsidRPr="00D54C43">
          <w:rPr>
            <w:rFonts w:eastAsia="DengXian"/>
            <w:lang w:eastAsia="en-GB"/>
          </w:rPr>
          <w:t xml:space="preserve">For Local Area </w:t>
        </w:r>
        <w:r w:rsidRPr="00D54C43">
          <w:rPr>
            <w:rFonts w:eastAsia="DengXian"/>
            <w:i/>
            <w:lang w:eastAsia="en-GB"/>
          </w:rPr>
          <w:t xml:space="preserve">NCR-MT </w:t>
        </w:r>
        <w:r w:rsidRPr="00D54C43">
          <w:rPr>
            <w:i/>
            <w:lang w:eastAsia="en-GB"/>
          </w:rPr>
          <w:t>type 2-</w:t>
        </w:r>
        <w:r w:rsidRPr="00D54C43">
          <w:rPr>
            <w:rFonts w:hint="eastAsia"/>
            <w:i/>
            <w:lang w:eastAsia="en-GB"/>
          </w:rPr>
          <w:t>O</w:t>
        </w:r>
        <w:r w:rsidRPr="00D54C43">
          <w:rPr>
            <w:i/>
            <w:lang w:eastAsia="en-GB"/>
          </w:rPr>
          <w:t>,</w:t>
        </w:r>
        <w:r w:rsidRPr="00D54C43">
          <w:rPr>
            <w:rFonts w:hint="eastAsia"/>
            <w:i/>
            <w:lang w:val="en-US" w:eastAsia="zh-CN"/>
          </w:rPr>
          <w:t xml:space="preserve"> </w:t>
        </w:r>
        <w:r w:rsidRPr="00D54C43">
          <w:rPr>
            <w:rFonts w:hint="eastAsia"/>
            <w:lang w:val="en-US" w:eastAsia="zh-CN"/>
          </w:rPr>
          <w:t>t</w:t>
        </w:r>
        <w:r w:rsidRPr="00D54C43">
          <w:rPr>
            <w:lang w:eastAsia="en-GB"/>
          </w:rPr>
          <w:t xml:space="preserve">he transmit OFF power shall not exceed the values specified in Tables </w:t>
        </w:r>
        <w:r w:rsidRPr="00D54C43">
          <w:rPr>
            <w:rFonts w:hint="eastAsia"/>
            <w:lang w:eastAsia="en-GB"/>
          </w:rPr>
          <w:t>7.9</w:t>
        </w:r>
        <w:r w:rsidRPr="00D54C43">
          <w:rPr>
            <w:lang w:eastAsia="en-GB"/>
          </w:rPr>
          <w:t>.2.</w:t>
        </w:r>
        <w:r w:rsidRPr="00D54C43">
          <w:rPr>
            <w:rFonts w:eastAsia="SimSun" w:hint="eastAsia"/>
            <w:lang w:val="en-US" w:eastAsia="zh-CN"/>
          </w:rPr>
          <w:t>3.</w:t>
        </w:r>
        <w:r w:rsidRPr="00D54C43">
          <w:rPr>
            <w:rFonts w:eastAsia="SimSun"/>
            <w:lang w:val="en-US" w:eastAsia="zh-CN"/>
          </w:rPr>
          <w:t>2</w:t>
        </w:r>
        <w:r w:rsidRPr="00D54C43">
          <w:rPr>
            <w:rFonts w:eastAsia="SimSun" w:hint="eastAsia"/>
            <w:lang w:val="en-US" w:eastAsia="zh-CN"/>
          </w:rPr>
          <w:t>.1</w:t>
        </w:r>
        <w:r w:rsidRPr="00D54C43">
          <w:rPr>
            <w:rFonts w:hint="eastAsia"/>
            <w:lang w:val="en-US" w:eastAsia="zh-CN"/>
          </w:rPr>
          <w:t>-1</w:t>
        </w:r>
        <w:r w:rsidRPr="00D54C43">
          <w:rPr>
            <w:lang w:eastAsia="en-GB"/>
          </w:rPr>
          <w:t xml:space="preserve"> for each operating band supported. The requirement is verified with the test metric of TRP (Link=TX beam peak direction, Meas=TRP grid).</w:t>
        </w:r>
      </w:ins>
    </w:p>
    <w:p w14:paraId="6F6CBF95" w14:textId="62150FEB" w:rsidR="00D54C43" w:rsidRPr="00D54C43" w:rsidRDefault="00D54C43" w:rsidP="00D54C43">
      <w:pPr>
        <w:keepNext/>
        <w:keepLines/>
        <w:overflowPunct w:val="0"/>
        <w:autoSpaceDE w:val="0"/>
        <w:autoSpaceDN w:val="0"/>
        <w:adjustRightInd w:val="0"/>
        <w:spacing w:before="60"/>
        <w:jc w:val="center"/>
        <w:textAlignment w:val="baseline"/>
        <w:rPr>
          <w:ins w:id="138" w:author="Nokia" w:date="2024-04-08T13:38:00Z"/>
          <w:rFonts w:ascii="Arial" w:hAnsi="Arial"/>
          <w:b/>
          <w:lang w:eastAsia="en-GB"/>
        </w:rPr>
      </w:pPr>
      <w:ins w:id="139" w:author="Nokia" w:date="2024-04-08T13:38:00Z">
        <w:r w:rsidRPr="00D54C43">
          <w:rPr>
            <w:rFonts w:ascii="Arial" w:hAnsi="Arial"/>
            <w:b/>
            <w:lang w:eastAsia="en-GB"/>
          </w:rPr>
          <w:t>Table</w:t>
        </w:r>
      </w:ins>
      <w:ins w:id="140" w:author="Nokia" w:date="2024-04-08T13:40:00Z">
        <w:r>
          <w:rPr>
            <w:rFonts w:ascii="Arial" w:hAnsi="Arial"/>
            <w:b/>
            <w:lang w:eastAsia="en-GB"/>
          </w:rPr>
          <w:t xml:space="preserve"> 6.9.1.2A.1.2.1</w:t>
        </w:r>
      </w:ins>
      <w:ins w:id="141" w:author="Nokia" w:date="2024-04-08T13:38:00Z">
        <w:r w:rsidRPr="00D54C43">
          <w:rPr>
            <w:rFonts w:ascii="Arial" w:hAnsi="Arial" w:hint="eastAsia"/>
            <w:b/>
            <w:lang w:val="en-US" w:eastAsia="zh-CN"/>
          </w:rPr>
          <w:t>-1</w:t>
        </w:r>
        <w:r w:rsidRPr="00D54C43">
          <w:rPr>
            <w:rFonts w:ascii="Arial" w:hAnsi="Arial"/>
            <w:b/>
            <w:lang w:eastAsia="en-GB"/>
          </w:rPr>
          <w:t>: Transmit OFF power for FR2-1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54C43" w:rsidRPr="00D54C43" w14:paraId="03106D01" w14:textId="77777777" w:rsidTr="00403686">
        <w:trPr>
          <w:trHeight w:val="225"/>
          <w:jc w:val="center"/>
          <w:ins w:id="142" w:author="Nokia" w:date="2024-04-08T13:38:00Z"/>
        </w:trPr>
        <w:tc>
          <w:tcPr>
            <w:tcW w:w="2499" w:type="dxa"/>
            <w:tcBorders>
              <w:top w:val="single" w:sz="4" w:space="0" w:color="auto"/>
              <w:left w:val="single" w:sz="4" w:space="0" w:color="auto"/>
              <w:bottom w:val="nil"/>
              <w:right w:val="single" w:sz="4" w:space="0" w:color="auto"/>
            </w:tcBorders>
            <w:shd w:val="clear" w:color="auto" w:fill="auto"/>
          </w:tcPr>
          <w:p w14:paraId="39FEB502" w14:textId="77777777" w:rsidR="00D54C43" w:rsidRPr="00D54C43" w:rsidRDefault="00D54C43" w:rsidP="00D54C43">
            <w:pPr>
              <w:keepNext/>
              <w:keepLines/>
              <w:overflowPunct w:val="0"/>
              <w:autoSpaceDE w:val="0"/>
              <w:autoSpaceDN w:val="0"/>
              <w:adjustRightInd w:val="0"/>
              <w:spacing w:after="0"/>
              <w:jc w:val="center"/>
              <w:textAlignment w:val="baseline"/>
              <w:rPr>
                <w:ins w:id="143" w:author="Nokia" w:date="2024-04-08T13:38:00Z"/>
                <w:rFonts w:ascii="Arial" w:eastAsia="MS Mincho" w:hAnsi="Arial"/>
                <w:b/>
                <w:sz w:val="18"/>
                <w:lang w:eastAsia="en-GB"/>
              </w:rPr>
            </w:pPr>
            <w:ins w:id="144" w:author="Nokia" w:date="2024-04-08T13:38:00Z">
              <w:r w:rsidRPr="00D54C43">
                <w:rPr>
                  <w:rFonts w:ascii="Arial" w:hAnsi="Arial"/>
                  <w:b/>
                  <w:sz w:val="18"/>
                  <w:lang w:eastAsia="en-GB"/>
                </w:rPr>
                <w:t>Operating band</w:t>
              </w:r>
            </w:ins>
          </w:p>
        </w:tc>
        <w:tc>
          <w:tcPr>
            <w:tcW w:w="6006" w:type="dxa"/>
            <w:gridSpan w:val="4"/>
            <w:tcBorders>
              <w:top w:val="single" w:sz="4" w:space="0" w:color="auto"/>
              <w:left w:val="single" w:sz="4" w:space="0" w:color="auto"/>
              <w:bottom w:val="single" w:sz="4" w:space="0" w:color="auto"/>
              <w:right w:val="single" w:sz="4" w:space="0" w:color="auto"/>
            </w:tcBorders>
          </w:tcPr>
          <w:p w14:paraId="7B72ED8E" w14:textId="77777777" w:rsidR="00D54C43" w:rsidRPr="00D54C43" w:rsidRDefault="00D54C43" w:rsidP="00D54C43">
            <w:pPr>
              <w:keepNext/>
              <w:keepLines/>
              <w:overflowPunct w:val="0"/>
              <w:autoSpaceDE w:val="0"/>
              <w:autoSpaceDN w:val="0"/>
              <w:adjustRightInd w:val="0"/>
              <w:spacing w:after="0"/>
              <w:jc w:val="center"/>
              <w:textAlignment w:val="baseline"/>
              <w:rPr>
                <w:ins w:id="145" w:author="Nokia" w:date="2024-04-08T13:38:00Z"/>
                <w:rFonts w:ascii="Arial" w:eastAsia="MS Mincho" w:hAnsi="Arial"/>
                <w:b/>
                <w:sz w:val="18"/>
                <w:lang w:eastAsia="en-GB"/>
              </w:rPr>
            </w:pPr>
            <w:ins w:id="146" w:author="Nokia" w:date="2024-04-08T13:38:00Z">
              <w:r w:rsidRPr="00D54C43">
                <w:rPr>
                  <w:rFonts w:ascii="Arial" w:eastAsia="MS Mincho" w:hAnsi="Arial"/>
                  <w:b/>
                  <w:sz w:val="18"/>
                  <w:lang w:eastAsia="en-GB"/>
                </w:rPr>
                <w:t xml:space="preserve">Channel bandwidth </w:t>
              </w:r>
              <w:r w:rsidRPr="00D54C43">
                <w:rPr>
                  <w:rFonts w:ascii="Arial" w:hAnsi="Arial" w:hint="eastAsia"/>
                  <w:b/>
                  <w:sz w:val="18"/>
                  <w:lang w:eastAsia="en-GB"/>
                </w:rPr>
                <w:t xml:space="preserve">/ </w:t>
              </w:r>
              <w:r w:rsidRPr="00D54C43">
                <w:rPr>
                  <w:rFonts w:ascii="Arial" w:eastAsia="MS Mincho" w:hAnsi="Arial"/>
                  <w:b/>
                  <w:sz w:val="18"/>
                  <w:lang w:eastAsia="en-GB"/>
                </w:rPr>
                <w:t>Transmit OFF power (dBm) / measurement bandwidth</w:t>
              </w:r>
            </w:ins>
          </w:p>
        </w:tc>
      </w:tr>
      <w:tr w:rsidR="00D54C43" w:rsidRPr="00D54C43" w14:paraId="6B89A935" w14:textId="77777777" w:rsidTr="00403686">
        <w:trPr>
          <w:trHeight w:val="225"/>
          <w:jc w:val="center"/>
          <w:ins w:id="147" w:author="Nokia" w:date="2024-04-08T13:38:00Z"/>
        </w:trPr>
        <w:tc>
          <w:tcPr>
            <w:tcW w:w="2499" w:type="dxa"/>
            <w:tcBorders>
              <w:top w:val="nil"/>
              <w:left w:val="single" w:sz="4" w:space="0" w:color="auto"/>
              <w:bottom w:val="single" w:sz="4" w:space="0" w:color="auto"/>
              <w:right w:val="single" w:sz="4" w:space="0" w:color="auto"/>
            </w:tcBorders>
            <w:shd w:val="clear" w:color="auto" w:fill="auto"/>
          </w:tcPr>
          <w:p w14:paraId="28328220" w14:textId="77777777" w:rsidR="00D54C43" w:rsidRPr="00D54C43" w:rsidRDefault="00D54C43" w:rsidP="00D54C43">
            <w:pPr>
              <w:keepNext/>
              <w:keepLines/>
              <w:overflowPunct w:val="0"/>
              <w:autoSpaceDE w:val="0"/>
              <w:autoSpaceDN w:val="0"/>
              <w:adjustRightInd w:val="0"/>
              <w:spacing w:after="0"/>
              <w:jc w:val="center"/>
              <w:textAlignment w:val="baseline"/>
              <w:rPr>
                <w:ins w:id="148" w:author="Nokia" w:date="2024-04-08T13:38:00Z"/>
                <w:rFonts w:ascii="Arial" w:eastAsia="MS Mincho" w:hAnsi="Arial"/>
                <w:b/>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34B6D966" w14:textId="77777777" w:rsidR="00D54C43" w:rsidRPr="00D54C43" w:rsidRDefault="00D54C43" w:rsidP="00D54C43">
            <w:pPr>
              <w:keepNext/>
              <w:keepLines/>
              <w:overflowPunct w:val="0"/>
              <w:autoSpaceDE w:val="0"/>
              <w:autoSpaceDN w:val="0"/>
              <w:adjustRightInd w:val="0"/>
              <w:spacing w:after="0"/>
              <w:jc w:val="center"/>
              <w:textAlignment w:val="baseline"/>
              <w:rPr>
                <w:ins w:id="149" w:author="Nokia" w:date="2024-04-08T13:38:00Z"/>
                <w:rFonts w:ascii="Arial" w:eastAsia="MS Mincho" w:hAnsi="Arial"/>
                <w:b/>
                <w:sz w:val="18"/>
                <w:lang w:eastAsia="en-GB"/>
              </w:rPr>
            </w:pPr>
            <w:ins w:id="150" w:author="Nokia" w:date="2024-04-08T13:38:00Z">
              <w:r w:rsidRPr="00D54C43">
                <w:rPr>
                  <w:rFonts w:ascii="Arial" w:eastAsia="MS Mincho" w:hAnsi="Arial"/>
                  <w:b/>
                  <w:sz w:val="18"/>
                  <w:lang w:eastAsia="en-GB"/>
                </w:rPr>
                <w:t>50 MHz</w:t>
              </w:r>
            </w:ins>
          </w:p>
        </w:tc>
        <w:tc>
          <w:tcPr>
            <w:tcW w:w="1501" w:type="dxa"/>
            <w:tcBorders>
              <w:top w:val="single" w:sz="4" w:space="0" w:color="auto"/>
              <w:left w:val="single" w:sz="4" w:space="0" w:color="auto"/>
              <w:bottom w:val="single" w:sz="4" w:space="0" w:color="auto"/>
              <w:right w:val="single" w:sz="4" w:space="0" w:color="auto"/>
            </w:tcBorders>
          </w:tcPr>
          <w:p w14:paraId="65BEEB61" w14:textId="77777777" w:rsidR="00D54C43" w:rsidRPr="00D54C43" w:rsidRDefault="00D54C43" w:rsidP="00D54C43">
            <w:pPr>
              <w:keepNext/>
              <w:keepLines/>
              <w:overflowPunct w:val="0"/>
              <w:autoSpaceDE w:val="0"/>
              <w:autoSpaceDN w:val="0"/>
              <w:adjustRightInd w:val="0"/>
              <w:spacing w:after="0"/>
              <w:jc w:val="center"/>
              <w:textAlignment w:val="baseline"/>
              <w:rPr>
                <w:ins w:id="151" w:author="Nokia" w:date="2024-04-08T13:38:00Z"/>
                <w:rFonts w:ascii="Arial" w:eastAsia="MS Mincho" w:hAnsi="Arial"/>
                <w:b/>
                <w:sz w:val="18"/>
                <w:lang w:eastAsia="en-GB"/>
              </w:rPr>
            </w:pPr>
            <w:ins w:id="152" w:author="Nokia" w:date="2024-04-08T13:38:00Z">
              <w:r w:rsidRPr="00D54C43">
                <w:rPr>
                  <w:rFonts w:ascii="Arial" w:eastAsia="MS Mincho" w:hAnsi="Arial"/>
                  <w:b/>
                  <w:sz w:val="18"/>
                  <w:lang w:eastAsia="en-GB"/>
                </w:rPr>
                <w:t>100 MHz</w:t>
              </w:r>
            </w:ins>
          </w:p>
        </w:tc>
        <w:tc>
          <w:tcPr>
            <w:tcW w:w="1501" w:type="dxa"/>
            <w:tcBorders>
              <w:top w:val="single" w:sz="4" w:space="0" w:color="auto"/>
              <w:left w:val="single" w:sz="4" w:space="0" w:color="auto"/>
              <w:bottom w:val="single" w:sz="4" w:space="0" w:color="auto"/>
              <w:right w:val="single" w:sz="4" w:space="0" w:color="auto"/>
            </w:tcBorders>
          </w:tcPr>
          <w:p w14:paraId="6858D375" w14:textId="77777777" w:rsidR="00D54C43" w:rsidRPr="00D54C43" w:rsidRDefault="00D54C43" w:rsidP="00D54C43">
            <w:pPr>
              <w:keepNext/>
              <w:keepLines/>
              <w:overflowPunct w:val="0"/>
              <w:autoSpaceDE w:val="0"/>
              <w:autoSpaceDN w:val="0"/>
              <w:adjustRightInd w:val="0"/>
              <w:spacing w:after="0"/>
              <w:jc w:val="center"/>
              <w:textAlignment w:val="baseline"/>
              <w:rPr>
                <w:ins w:id="153" w:author="Nokia" w:date="2024-04-08T13:38:00Z"/>
                <w:rFonts w:ascii="Arial" w:eastAsia="MS Mincho" w:hAnsi="Arial"/>
                <w:b/>
                <w:sz w:val="18"/>
                <w:lang w:eastAsia="en-GB"/>
              </w:rPr>
            </w:pPr>
            <w:ins w:id="154" w:author="Nokia" w:date="2024-04-08T13:38:00Z">
              <w:r w:rsidRPr="00D54C43">
                <w:rPr>
                  <w:rFonts w:ascii="Arial" w:eastAsia="MS Mincho" w:hAnsi="Arial"/>
                  <w:b/>
                  <w:sz w:val="18"/>
                  <w:lang w:eastAsia="en-GB"/>
                </w:rPr>
                <w:t>200 MHz</w:t>
              </w:r>
            </w:ins>
          </w:p>
        </w:tc>
        <w:tc>
          <w:tcPr>
            <w:tcW w:w="1502" w:type="dxa"/>
            <w:tcBorders>
              <w:top w:val="single" w:sz="4" w:space="0" w:color="auto"/>
              <w:left w:val="single" w:sz="4" w:space="0" w:color="auto"/>
              <w:bottom w:val="single" w:sz="4" w:space="0" w:color="auto"/>
              <w:right w:val="single" w:sz="4" w:space="0" w:color="auto"/>
            </w:tcBorders>
          </w:tcPr>
          <w:p w14:paraId="32B52CEF" w14:textId="77777777" w:rsidR="00D54C43" w:rsidRPr="00D54C43" w:rsidRDefault="00D54C43" w:rsidP="00D54C43">
            <w:pPr>
              <w:keepNext/>
              <w:keepLines/>
              <w:overflowPunct w:val="0"/>
              <w:autoSpaceDE w:val="0"/>
              <w:autoSpaceDN w:val="0"/>
              <w:adjustRightInd w:val="0"/>
              <w:spacing w:after="0"/>
              <w:jc w:val="center"/>
              <w:textAlignment w:val="baseline"/>
              <w:rPr>
                <w:ins w:id="155" w:author="Nokia" w:date="2024-04-08T13:38:00Z"/>
                <w:rFonts w:ascii="Arial" w:eastAsia="MS Mincho" w:hAnsi="Arial"/>
                <w:b/>
                <w:sz w:val="18"/>
                <w:lang w:eastAsia="en-GB"/>
              </w:rPr>
            </w:pPr>
            <w:ins w:id="156" w:author="Nokia" w:date="2024-04-08T13:38:00Z">
              <w:r w:rsidRPr="00D54C43">
                <w:rPr>
                  <w:rFonts w:ascii="Arial" w:eastAsia="MS Mincho" w:hAnsi="Arial"/>
                  <w:b/>
                  <w:sz w:val="18"/>
                  <w:lang w:eastAsia="en-GB"/>
                </w:rPr>
                <w:t>400 MHz</w:t>
              </w:r>
            </w:ins>
          </w:p>
        </w:tc>
      </w:tr>
      <w:tr w:rsidR="00D54C43" w:rsidRPr="00D54C43" w14:paraId="6AC1F419" w14:textId="77777777" w:rsidTr="00403686">
        <w:trPr>
          <w:trHeight w:val="225"/>
          <w:jc w:val="center"/>
          <w:ins w:id="157" w:author="Nokia" w:date="2024-04-08T13:38:00Z"/>
        </w:trPr>
        <w:tc>
          <w:tcPr>
            <w:tcW w:w="2499" w:type="dxa"/>
            <w:tcBorders>
              <w:top w:val="single" w:sz="4" w:space="0" w:color="auto"/>
              <w:left w:val="single" w:sz="4" w:space="0" w:color="auto"/>
              <w:bottom w:val="nil"/>
              <w:right w:val="single" w:sz="4" w:space="0" w:color="auto"/>
            </w:tcBorders>
            <w:shd w:val="clear" w:color="auto" w:fill="auto"/>
          </w:tcPr>
          <w:p w14:paraId="1B2D5509" w14:textId="77777777" w:rsidR="00D54C43" w:rsidRPr="00D54C43" w:rsidRDefault="00D54C43" w:rsidP="00D54C43">
            <w:pPr>
              <w:keepNext/>
              <w:keepLines/>
              <w:overflowPunct w:val="0"/>
              <w:autoSpaceDE w:val="0"/>
              <w:autoSpaceDN w:val="0"/>
              <w:adjustRightInd w:val="0"/>
              <w:spacing w:after="0"/>
              <w:jc w:val="center"/>
              <w:textAlignment w:val="baseline"/>
              <w:rPr>
                <w:ins w:id="158" w:author="Nokia" w:date="2024-04-08T13:38:00Z"/>
                <w:rFonts w:ascii="Arial" w:eastAsia="SimSun" w:hAnsi="Arial"/>
                <w:sz w:val="18"/>
                <w:lang w:eastAsia="en-GB"/>
              </w:rPr>
            </w:pPr>
            <w:ins w:id="159" w:author="Nokia" w:date="2024-04-08T13:38:00Z">
              <w:r w:rsidRPr="00D54C43">
                <w:rPr>
                  <w:rFonts w:ascii="Arial" w:hAnsi="Arial"/>
                  <w:sz w:val="18"/>
                  <w:lang w:eastAsia="en-GB"/>
                </w:rPr>
                <w:t>n257</w:t>
              </w:r>
              <w:r w:rsidRPr="00D54C43">
                <w:rPr>
                  <w:rFonts w:ascii="Arial" w:eastAsia="MS Mincho" w:hAnsi="Arial"/>
                  <w:sz w:val="18"/>
                  <w:lang w:eastAsia="en-GB"/>
                </w:rPr>
                <w:t>, n</w:t>
              </w:r>
              <w:r w:rsidRPr="00D54C43">
                <w:rPr>
                  <w:rFonts w:ascii="Arial" w:hAnsi="Arial"/>
                  <w:sz w:val="18"/>
                  <w:lang w:eastAsia="en-GB"/>
                </w:rPr>
                <w:t xml:space="preserve">258, </w:t>
              </w:r>
              <w:r w:rsidRPr="00D54C43">
                <w:rPr>
                  <w:rFonts w:ascii="Arial" w:eastAsia="Calibri" w:hAnsi="Arial"/>
                  <w:sz w:val="18"/>
                  <w:lang w:eastAsia="en-GB"/>
                </w:rPr>
                <w:t xml:space="preserve">n259, </w:t>
              </w:r>
              <w:r w:rsidRPr="00D54C43">
                <w:rPr>
                  <w:rFonts w:ascii="Arial" w:hAnsi="Arial"/>
                  <w:sz w:val="18"/>
                  <w:lang w:eastAsia="en-GB"/>
                </w:rPr>
                <w:t>n260, n261, n262</w:t>
              </w:r>
            </w:ins>
          </w:p>
        </w:tc>
        <w:tc>
          <w:tcPr>
            <w:tcW w:w="1502" w:type="dxa"/>
            <w:tcBorders>
              <w:top w:val="single" w:sz="4" w:space="0" w:color="auto"/>
              <w:left w:val="single" w:sz="4" w:space="0" w:color="auto"/>
              <w:bottom w:val="single" w:sz="4" w:space="0" w:color="auto"/>
              <w:right w:val="single" w:sz="4" w:space="0" w:color="auto"/>
            </w:tcBorders>
          </w:tcPr>
          <w:p w14:paraId="3523FAA2" w14:textId="77777777" w:rsidR="00D54C43" w:rsidRPr="00D54C43" w:rsidRDefault="00D54C43" w:rsidP="00D54C43">
            <w:pPr>
              <w:keepNext/>
              <w:keepLines/>
              <w:overflowPunct w:val="0"/>
              <w:autoSpaceDE w:val="0"/>
              <w:autoSpaceDN w:val="0"/>
              <w:adjustRightInd w:val="0"/>
              <w:spacing w:after="0"/>
              <w:jc w:val="center"/>
              <w:textAlignment w:val="baseline"/>
              <w:rPr>
                <w:ins w:id="160" w:author="Nokia" w:date="2024-04-08T13:38:00Z"/>
                <w:rFonts w:ascii="Arial" w:eastAsia="MS Mincho" w:hAnsi="Arial"/>
                <w:sz w:val="18"/>
                <w:lang w:eastAsia="en-GB"/>
              </w:rPr>
            </w:pPr>
            <w:ins w:id="161" w:author="Nokia" w:date="2024-04-08T13:38:00Z">
              <w:r w:rsidRPr="00D54C43">
                <w:rPr>
                  <w:rFonts w:ascii="Arial" w:eastAsia="MS Mincho" w:hAnsi="Arial"/>
                  <w:sz w:val="18"/>
                  <w:lang w:eastAsia="en-GB"/>
                </w:rPr>
                <w:t>-</w:t>
              </w:r>
              <w:r w:rsidRPr="00D54C43">
                <w:rPr>
                  <w:rFonts w:ascii="Arial" w:hAnsi="Arial" w:hint="eastAsia"/>
                  <w:sz w:val="18"/>
                  <w:lang w:eastAsia="en-GB"/>
                </w:rPr>
                <w:t>35</w:t>
              </w:r>
            </w:ins>
          </w:p>
        </w:tc>
        <w:tc>
          <w:tcPr>
            <w:tcW w:w="1501" w:type="dxa"/>
            <w:tcBorders>
              <w:top w:val="single" w:sz="4" w:space="0" w:color="auto"/>
              <w:left w:val="single" w:sz="4" w:space="0" w:color="auto"/>
              <w:bottom w:val="single" w:sz="4" w:space="0" w:color="auto"/>
              <w:right w:val="single" w:sz="4" w:space="0" w:color="auto"/>
            </w:tcBorders>
          </w:tcPr>
          <w:p w14:paraId="4052F3D1" w14:textId="77777777" w:rsidR="00D54C43" w:rsidRPr="00D54C43" w:rsidRDefault="00D54C43" w:rsidP="00D54C43">
            <w:pPr>
              <w:keepNext/>
              <w:keepLines/>
              <w:overflowPunct w:val="0"/>
              <w:autoSpaceDE w:val="0"/>
              <w:autoSpaceDN w:val="0"/>
              <w:adjustRightInd w:val="0"/>
              <w:spacing w:after="0"/>
              <w:jc w:val="center"/>
              <w:textAlignment w:val="baseline"/>
              <w:rPr>
                <w:ins w:id="162" w:author="Nokia" w:date="2024-04-08T13:38:00Z"/>
                <w:rFonts w:ascii="Arial" w:eastAsia="MS Mincho" w:hAnsi="Arial"/>
                <w:sz w:val="18"/>
                <w:lang w:eastAsia="en-GB"/>
              </w:rPr>
            </w:pPr>
            <w:ins w:id="163" w:author="Nokia" w:date="2024-04-08T13:38:00Z">
              <w:r w:rsidRPr="00D54C43">
                <w:rPr>
                  <w:rFonts w:ascii="Arial" w:eastAsia="MS Mincho" w:hAnsi="Arial"/>
                  <w:sz w:val="18"/>
                  <w:lang w:eastAsia="en-GB"/>
                </w:rPr>
                <w:t>-</w:t>
              </w:r>
              <w:r w:rsidRPr="00D54C43">
                <w:rPr>
                  <w:rFonts w:ascii="Arial" w:hAnsi="Arial" w:hint="eastAsia"/>
                  <w:sz w:val="18"/>
                  <w:lang w:eastAsia="en-GB"/>
                </w:rPr>
                <w:t>35</w:t>
              </w:r>
            </w:ins>
          </w:p>
        </w:tc>
        <w:tc>
          <w:tcPr>
            <w:tcW w:w="1501" w:type="dxa"/>
            <w:tcBorders>
              <w:top w:val="single" w:sz="4" w:space="0" w:color="auto"/>
              <w:left w:val="single" w:sz="4" w:space="0" w:color="auto"/>
              <w:bottom w:val="single" w:sz="4" w:space="0" w:color="auto"/>
              <w:right w:val="single" w:sz="4" w:space="0" w:color="auto"/>
            </w:tcBorders>
          </w:tcPr>
          <w:p w14:paraId="49606008" w14:textId="77777777" w:rsidR="00D54C43" w:rsidRPr="00D54C43" w:rsidRDefault="00D54C43" w:rsidP="00D54C43">
            <w:pPr>
              <w:keepNext/>
              <w:keepLines/>
              <w:overflowPunct w:val="0"/>
              <w:autoSpaceDE w:val="0"/>
              <w:autoSpaceDN w:val="0"/>
              <w:adjustRightInd w:val="0"/>
              <w:spacing w:after="0"/>
              <w:jc w:val="center"/>
              <w:textAlignment w:val="baseline"/>
              <w:rPr>
                <w:ins w:id="164" w:author="Nokia" w:date="2024-04-08T13:38:00Z"/>
                <w:rFonts w:ascii="Arial" w:eastAsia="MS Mincho" w:hAnsi="Arial"/>
                <w:sz w:val="18"/>
                <w:lang w:eastAsia="en-GB"/>
              </w:rPr>
            </w:pPr>
            <w:ins w:id="165" w:author="Nokia" w:date="2024-04-08T13:38:00Z">
              <w:r w:rsidRPr="00D54C43">
                <w:rPr>
                  <w:rFonts w:ascii="Arial" w:eastAsia="MS Mincho" w:hAnsi="Arial"/>
                  <w:sz w:val="18"/>
                  <w:lang w:eastAsia="en-GB"/>
                </w:rPr>
                <w:t>-</w:t>
              </w:r>
              <w:r w:rsidRPr="00D54C43">
                <w:rPr>
                  <w:rFonts w:ascii="Arial" w:hAnsi="Arial" w:hint="eastAsia"/>
                  <w:sz w:val="18"/>
                  <w:lang w:eastAsia="en-GB"/>
                </w:rPr>
                <w:t>35</w:t>
              </w:r>
            </w:ins>
          </w:p>
        </w:tc>
        <w:tc>
          <w:tcPr>
            <w:tcW w:w="1502" w:type="dxa"/>
            <w:tcBorders>
              <w:top w:val="single" w:sz="4" w:space="0" w:color="auto"/>
              <w:left w:val="single" w:sz="4" w:space="0" w:color="auto"/>
              <w:bottom w:val="single" w:sz="4" w:space="0" w:color="auto"/>
              <w:right w:val="single" w:sz="4" w:space="0" w:color="auto"/>
            </w:tcBorders>
          </w:tcPr>
          <w:p w14:paraId="1150FB36" w14:textId="77777777" w:rsidR="00D54C43" w:rsidRPr="00D54C43" w:rsidRDefault="00D54C43" w:rsidP="00D54C43">
            <w:pPr>
              <w:keepNext/>
              <w:keepLines/>
              <w:overflowPunct w:val="0"/>
              <w:autoSpaceDE w:val="0"/>
              <w:autoSpaceDN w:val="0"/>
              <w:adjustRightInd w:val="0"/>
              <w:spacing w:after="0"/>
              <w:jc w:val="center"/>
              <w:textAlignment w:val="baseline"/>
              <w:rPr>
                <w:ins w:id="166" w:author="Nokia" w:date="2024-04-08T13:38:00Z"/>
                <w:rFonts w:ascii="Arial" w:eastAsia="MS Mincho" w:hAnsi="Arial"/>
                <w:sz w:val="18"/>
                <w:lang w:eastAsia="en-GB"/>
              </w:rPr>
            </w:pPr>
            <w:ins w:id="167" w:author="Nokia" w:date="2024-04-08T13:38:00Z">
              <w:r w:rsidRPr="00D54C43">
                <w:rPr>
                  <w:rFonts w:ascii="Arial" w:eastAsia="MS Mincho" w:hAnsi="Arial"/>
                  <w:sz w:val="18"/>
                  <w:lang w:eastAsia="en-GB"/>
                </w:rPr>
                <w:t>-</w:t>
              </w:r>
              <w:r w:rsidRPr="00D54C43">
                <w:rPr>
                  <w:rFonts w:ascii="Arial" w:hAnsi="Arial" w:hint="eastAsia"/>
                  <w:sz w:val="18"/>
                  <w:lang w:eastAsia="en-GB"/>
                </w:rPr>
                <w:t>35</w:t>
              </w:r>
            </w:ins>
          </w:p>
        </w:tc>
      </w:tr>
      <w:tr w:rsidR="00D54C43" w:rsidRPr="00D54C43" w14:paraId="4BF3E83B" w14:textId="77777777" w:rsidTr="00403686">
        <w:trPr>
          <w:trHeight w:val="225"/>
          <w:jc w:val="center"/>
          <w:ins w:id="168" w:author="Nokia" w:date="2024-04-08T13:38:00Z"/>
        </w:trPr>
        <w:tc>
          <w:tcPr>
            <w:tcW w:w="2499" w:type="dxa"/>
            <w:tcBorders>
              <w:top w:val="nil"/>
              <w:left w:val="single" w:sz="4" w:space="0" w:color="auto"/>
              <w:bottom w:val="single" w:sz="4" w:space="0" w:color="auto"/>
              <w:right w:val="single" w:sz="4" w:space="0" w:color="auto"/>
            </w:tcBorders>
            <w:shd w:val="clear" w:color="auto" w:fill="auto"/>
          </w:tcPr>
          <w:p w14:paraId="2DBE46BD" w14:textId="77777777" w:rsidR="00D54C43" w:rsidRPr="00D54C43" w:rsidRDefault="00D54C43" w:rsidP="00D54C43">
            <w:pPr>
              <w:keepNext/>
              <w:keepLines/>
              <w:overflowPunct w:val="0"/>
              <w:autoSpaceDE w:val="0"/>
              <w:autoSpaceDN w:val="0"/>
              <w:adjustRightInd w:val="0"/>
              <w:spacing w:after="0"/>
              <w:jc w:val="center"/>
              <w:textAlignment w:val="baseline"/>
              <w:rPr>
                <w:ins w:id="169" w:author="Nokia" w:date="2024-04-08T13:38:00Z"/>
                <w:rFonts w:ascii="Arial" w:eastAsia="MS Mincho"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77AC8A76" w14:textId="77777777" w:rsidR="00D54C43" w:rsidRPr="00D54C43" w:rsidRDefault="00D54C43" w:rsidP="00D54C43">
            <w:pPr>
              <w:keepNext/>
              <w:keepLines/>
              <w:overflowPunct w:val="0"/>
              <w:autoSpaceDE w:val="0"/>
              <w:autoSpaceDN w:val="0"/>
              <w:adjustRightInd w:val="0"/>
              <w:spacing w:after="0"/>
              <w:jc w:val="center"/>
              <w:textAlignment w:val="baseline"/>
              <w:rPr>
                <w:ins w:id="170" w:author="Nokia" w:date="2024-04-08T13:38:00Z"/>
                <w:rFonts w:ascii="Arial" w:eastAsia="MS Mincho" w:hAnsi="Arial"/>
                <w:sz w:val="18"/>
                <w:lang w:eastAsia="en-GB"/>
              </w:rPr>
            </w:pPr>
            <w:ins w:id="171" w:author="Nokia" w:date="2024-04-08T13:38:00Z">
              <w:r w:rsidRPr="00D54C43">
                <w:rPr>
                  <w:rFonts w:ascii="Arial" w:hAnsi="Arial" w:hint="eastAsia"/>
                  <w:sz w:val="18"/>
                  <w:lang w:eastAsia="en-GB"/>
                </w:rPr>
                <w:t>47.5</w:t>
              </w:r>
              <w:r w:rsidRPr="00D54C43">
                <w:rPr>
                  <w:rFonts w:ascii="Arial" w:hAnsi="Arial" w:hint="eastAsia"/>
                  <w:sz w:val="18"/>
                  <w:lang w:eastAsia="ja-JP"/>
                </w:rPr>
                <w:t>8</w:t>
              </w:r>
              <w:r w:rsidRPr="00D54C43">
                <w:rPr>
                  <w:rFonts w:ascii="Arial" w:hAnsi="Arial"/>
                  <w:sz w:val="18"/>
                  <w:lang w:eastAsia="en-GB"/>
                </w:rP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3148CDD9" w14:textId="77777777" w:rsidR="00D54C43" w:rsidRPr="00D54C43" w:rsidRDefault="00D54C43" w:rsidP="00D54C43">
            <w:pPr>
              <w:keepNext/>
              <w:keepLines/>
              <w:overflowPunct w:val="0"/>
              <w:autoSpaceDE w:val="0"/>
              <w:autoSpaceDN w:val="0"/>
              <w:adjustRightInd w:val="0"/>
              <w:spacing w:after="0"/>
              <w:jc w:val="center"/>
              <w:textAlignment w:val="baseline"/>
              <w:rPr>
                <w:ins w:id="172" w:author="Nokia" w:date="2024-04-08T13:38:00Z"/>
                <w:rFonts w:ascii="Arial" w:eastAsia="MS Mincho" w:hAnsi="Arial"/>
                <w:sz w:val="18"/>
                <w:lang w:eastAsia="en-GB"/>
              </w:rPr>
            </w:pPr>
            <w:ins w:id="173" w:author="Nokia" w:date="2024-04-08T13:38:00Z">
              <w:r w:rsidRPr="00D54C43">
                <w:rPr>
                  <w:rFonts w:ascii="Arial" w:hAnsi="Arial" w:hint="eastAsia"/>
                  <w:sz w:val="18"/>
                  <w:lang w:eastAsia="en-GB"/>
                </w:rPr>
                <w:t>95.</w:t>
              </w:r>
              <w:r w:rsidRPr="00D54C43">
                <w:rPr>
                  <w:rFonts w:ascii="Arial" w:hAnsi="Arial" w:hint="eastAsia"/>
                  <w:sz w:val="18"/>
                  <w:lang w:eastAsia="ja-JP"/>
                </w:rPr>
                <w:t>16</w:t>
              </w:r>
              <w:r w:rsidRPr="00D54C43">
                <w:rPr>
                  <w:rFonts w:ascii="Arial" w:hAnsi="Arial"/>
                  <w:sz w:val="18"/>
                  <w:lang w:eastAsia="en-GB"/>
                </w:rPr>
                <w:t xml:space="preserve"> MHz</w:t>
              </w:r>
            </w:ins>
          </w:p>
        </w:tc>
        <w:tc>
          <w:tcPr>
            <w:tcW w:w="1501" w:type="dxa"/>
            <w:tcBorders>
              <w:top w:val="single" w:sz="4" w:space="0" w:color="auto"/>
              <w:left w:val="single" w:sz="4" w:space="0" w:color="auto"/>
              <w:bottom w:val="single" w:sz="4" w:space="0" w:color="auto"/>
              <w:right w:val="single" w:sz="4" w:space="0" w:color="auto"/>
            </w:tcBorders>
          </w:tcPr>
          <w:p w14:paraId="510DD6C5" w14:textId="77777777" w:rsidR="00D54C43" w:rsidRPr="00D54C43" w:rsidRDefault="00D54C43" w:rsidP="00D54C43">
            <w:pPr>
              <w:keepNext/>
              <w:keepLines/>
              <w:overflowPunct w:val="0"/>
              <w:autoSpaceDE w:val="0"/>
              <w:autoSpaceDN w:val="0"/>
              <w:adjustRightInd w:val="0"/>
              <w:spacing w:after="0"/>
              <w:jc w:val="center"/>
              <w:textAlignment w:val="baseline"/>
              <w:rPr>
                <w:ins w:id="174" w:author="Nokia" w:date="2024-04-08T13:38:00Z"/>
                <w:rFonts w:ascii="Arial" w:eastAsia="MS Mincho" w:hAnsi="Arial"/>
                <w:sz w:val="18"/>
                <w:lang w:eastAsia="en-GB"/>
              </w:rPr>
            </w:pPr>
            <w:ins w:id="175" w:author="Nokia" w:date="2024-04-08T13:38:00Z">
              <w:r w:rsidRPr="00D54C43">
                <w:rPr>
                  <w:rFonts w:ascii="Arial" w:hAnsi="Arial" w:hint="eastAsia"/>
                  <w:sz w:val="18"/>
                  <w:lang w:eastAsia="en-GB"/>
                </w:rPr>
                <w:t>190.</w:t>
              </w:r>
              <w:r w:rsidRPr="00D54C43">
                <w:rPr>
                  <w:rFonts w:ascii="Arial" w:hAnsi="Arial" w:hint="eastAsia"/>
                  <w:sz w:val="18"/>
                  <w:lang w:eastAsia="ja-JP"/>
                </w:rPr>
                <w:t>20</w:t>
              </w:r>
              <w:r w:rsidRPr="00D54C43">
                <w:rPr>
                  <w:rFonts w:ascii="Arial" w:hAnsi="Arial"/>
                  <w:sz w:val="18"/>
                  <w:lang w:eastAsia="en-GB"/>
                </w:rPr>
                <w:t xml:space="preserve"> MHz</w:t>
              </w:r>
            </w:ins>
          </w:p>
        </w:tc>
        <w:tc>
          <w:tcPr>
            <w:tcW w:w="1502" w:type="dxa"/>
            <w:tcBorders>
              <w:top w:val="single" w:sz="4" w:space="0" w:color="auto"/>
              <w:left w:val="single" w:sz="4" w:space="0" w:color="auto"/>
              <w:bottom w:val="single" w:sz="4" w:space="0" w:color="auto"/>
              <w:right w:val="single" w:sz="4" w:space="0" w:color="auto"/>
            </w:tcBorders>
          </w:tcPr>
          <w:p w14:paraId="1AF534B6" w14:textId="77777777" w:rsidR="00D54C43" w:rsidRPr="00D54C43" w:rsidRDefault="00D54C43" w:rsidP="00D54C43">
            <w:pPr>
              <w:keepNext/>
              <w:keepLines/>
              <w:overflowPunct w:val="0"/>
              <w:autoSpaceDE w:val="0"/>
              <w:autoSpaceDN w:val="0"/>
              <w:adjustRightInd w:val="0"/>
              <w:spacing w:after="0"/>
              <w:jc w:val="center"/>
              <w:textAlignment w:val="baseline"/>
              <w:rPr>
                <w:ins w:id="176" w:author="Nokia" w:date="2024-04-08T13:38:00Z"/>
                <w:rFonts w:ascii="Arial" w:eastAsia="MS Mincho" w:hAnsi="Arial"/>
                <w:sz w:val="18"/>
                <w:lang w:eastAsia="en-GB"/>
              </w:rPr>
            </w:pPr>
            <w:ins w:id="177" w:author="Nokia" w:date="2024-04-08T13:38:00Z">
              <w:r w:rsidRPr="00D54C43">
                <w:rPr>
                  <w:rFonts w:ascii="Arial" w:hAnsi="Arial" w:hint="eastAsia"/>
                  <w:sz w:val="18"/>
                  <w:lang w:eastAsia="en-GB"/>
                </w:rPr>
                <w:t>380.</w:t>
              </w:r>
              <w:r w:rsidRPr="00D54C43">
                <w:rPr>
                  <w:rFonts w:ascii="Arial" w:hAnsi="Arial" w:hint="eastAsia"/>
                  <w:sz w:val="18"/>
                  <w:lang w:eastAsia="ja-JP"/>
                </w:rPr>
                <w:t>28</w:t>
              </w:r>
              <w:r w:rsidRPr="00D54C43">
                <w:rPr>
                  <w:rFonts w:ascii="Arial" w:hAnsi="Arial"/>
                  <w:sz w:val="18"/>
                  <w:lang w:eastAsia="en-GB"/>
                </w:rPr>
                <w:t xml:space="preserve"> MHz</w:t>
              </w:r>
            </w:ins>
          </w:p>
        </w:tc>
      </w:tr>
    </w:tbl>
    <w:p w14:paraId="67210F86" w14:textId="77777777" w:rsidR="00D54C43" w:rsidRPr="00D54C43" w:rsidRDefault="00D54C43" w:rsidP="00D54C43">
      <w:pPr>
        <w:overflowPunct w:val="0"/>
        <w:autoSpaceDE w:val="0"/>
        <w:autoSpaceDN w:val="0"/>
        <w:adjustRightInd w:val="0"/>
        <w:textAlignment w:val="baseline"/>
        <w:rPr>
          <w:ins w:id="178" w:author="Nokia" w:date="2024-04-08T13:38:00Z"/>
          <w:rFonts w:eastAsia="DengXian"/>
          <w:lang w:eastAsia="en-GB"/>
        </w:rPr>
      </w:pPr>
    </w:p>
    <w:p w14:paraId="4B438F57" w14:textId="77777777" w:rsidR="00812417" w:rsidRPr="00812417" w:rsidRDefault="00812417" w:rsidP="00812417">
      <w:pPr>
        <w:overflowPunct w:val="0"/>
        <w:autoSpaceDE w:val="0"/>
        <w:autoSpaceDN w:val="0"/>
        <w:adjustRightInd w:val="0"/>
        <w:rPr>
          <w:color w:val="000000"/>
          <w:lang w:eastAsia="en-GB"/>
        </w:rPr>
      </w:pPr>
    </w:p>
    <w:p w14:paraId="79DED2D8"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179" w:name="_Toc37272817"/>
      <w:bookmarkStart w:id="180" w:name="_Toc66693720"/>
      <w:bookmarkStart w:id="181" w:name="_Toc76114297"/>
      <w:bookmarkStart w:id="182" w:name="_Toc76544183"/>
      <w:bookmarkStart w:id="183" w:name="_Toc74915672"/>
      <w:bookmarkStart w:id="184" w:name="_Toc45885894"/>
      <w:bookmarkStart w:id="185" w:name="_Toc121818467"/>
      <w:bookmarkStart w:id="186" w:name="_Toc82536305"/>
      <w:bookmarkStart w:id="187" w:name="_Toc58917851"/>
      <w:bookmarkStart w:id="188" w:name="_Toc138884885"/>
      <w:bookmarkStart w:id="189" w:name="_Toc138885109"/>
      <w:bookmarkStart w:id="190" w:name="_Toc21102670"/>
      <w:bookmarkStart w:id="191" w:name="_Toc53183003"/>
      <w:bookmarkStart w:id="192" w:name="_Toc155475797"/>
      <w:bookmarkStart w:id="193" w:name="_Toc36635871"/>
      <w:bookmarkStart w:id="194" w:name="_Toc29810519"/>
      <w:bookmarkStart w:id="195" w:name="_Toc145511320"/>
      <w:bookmarkStart w:id="196" w:name="_Toc58915670"/>
      <w:bookmarkStart w:id="197" w:name="_Toc121818691"/>
      <w:bookmarkStart w:id="198" w:name="_Toc124158446"/>
      <w:bookmarkStart w:id="199" w:name="_Toc130558514"/>
      <w:bookmarkStart w:id="200" w:name="_Toc137467239"/>
      <w:r w:rsidRPr="00812417">
        <w:rPr>
          <w:rFonts w:ascii="Arial" w:hAnsi="Arial"/>
          <w:sz w:val="24"/>
          <w:lang w:eastAsia="en-GB"/>
        </w:rPr>
        <w:t>6.9.1.3</w:t>
      </w:r>
      <w:r w:rsidRPr="00812417">
        <w:rPr>
          <w:rFonts w:ascii="Arial" w:hAnsi="Arial"/>
          <w:sz w:val="24"/>
          <w:lang w:eastAsia="en-GB"/>
        </w:rPr>
        <w:tab/>
        <w:t>Test purpose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C02BF44" w14:textId="77777777" w:rsidR="00D54C43" w:rsidRPr="00D54C43" w:rsidRDefault="00D54C43" w:rsidP="00D54C43">
      <w:pPr>
        <w:overflowPunct w:val="0"/>
        <w:autoSpaceDE w:val="0"/>
        <w:autoSpaceDN w:val="0"/>
        <w:adjustRightInd w:val="0"/>
        <w:textAlignment w:val="baseline"/>
        <w:rPr>
          <w:color w:val="000000"/>
          <w:lang w:eastAsia="en-GB"/>
        </w:rPr>
      </w:pPr>
      <w:r w:rsidRPr="00D54C43">
        <w:rPr>
          <w:color w:val="000000"/>
          <w:lang w:eastAsia="en-GB"/>
        </w:rPr>
        <w:t>The purpose of this test is to verify the OTA transmitter OFF power</w:t>
      </w:r>
      <w:r w:rsidRPr="00D54C43">
        <w:rPr>
          <w:color w:val="000000"/>
          <w:lang w:eastAsia="zh-CN"/>
        </w:rPr>
        <w:t xml:space="preserve"> is</w:t>
      </w:r>
      <w:r w:rsidRPr="00D54C43">
        <w:rPr>
          <w:color w:val="000000"/>
          <w:lang w:eastAsia="en-GB"/>
        </w:rPr>
        <w:t xml:space="preserve"> within the limit</w:t>
      </w:r>
      <w:r w:rsidRPr="00D54C43">
        <w:rPr>
          <w:color w:val="000000"/>
          <w:lang w:eastAsia="zh-CN"/>
        </w:rPr>
        <w:t>s</w:t>
      </w:r>
      <w:r w:rsidRPr="00D54C43">
        <w:rPr>
          <w:color w:val="000000"/>
          <w:lang w:eastAsia="en-GB"/>
        </w:rPr>
        <w:t xml:space="preserve"> of the minimum requirement</w:t>
      </w:r>
      <w:r w:rsidRPr="00D54C43">
        <w:rPr>
          <w:color w:val="000000"/>
          <w:lang w:eastAsia="zh-CN"/>
        </w:rPr>
        <w:t>s</w:t>
      </w:r>
      <w:r w:rsidRPr="00D54C43">
        <w:rPr>
          <w:color w:val="000000"/>
          <w:lang w:eastAsia="en-GB"/>
        </w:rPr>
        <w:t>.</w:t>
      </w:r>
    </w:p>
    <w:p w14:paraId="0725EF2A" w14:textId="77777777" w:rsidR="00D54C43" w:rsidRPr="00812417" w:rsidRDefault="00D54C43"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744BAB4A"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201" w:name="_Toc121818468"/>
      <w:bookmarkStart w:id="202" w:name="_Toc155475798"/>
      <w:bookmarkStart w:id="203" w:name="_Toc53183004"/>
      <w:bookmarkStart w:id="204" w:name="_Toc145511321"/>
      <w:bookmarkStart w:id="205" w:name="_Toc37272818"/>
      <w:bookmarkStart w:id="206" w:name="_Toc76114298"/>
      <w:bookmarkStart w:id="207" w:name="_Toc21102671"/>
      <w:bookmarkStart w:id="208" w:name="_Toc58915671"/>
      <w:bookmarkStart w:id="209" w:name="_Toc45885895"/>
      <w:bookmarkStart w:id="210" w:name="_Toc138884886"/>
      <w:bookmarkStart w:id="211" w:name="_Toc76544184"/>
      <w:bookmarkStart w:id="212" w:name="_Toc121818692"/>
      <w:bookmarkStart w:id="213" w:name="_Toc137467240"/>
      <w:bookmarkStart w:id="214" w:name="_Toc82536306"/>
      <w:bookmarkStart w:id="215" w:name="_Toc74915673"/>
      <w:bookmarkStart w:id="216" w:name="_Toc29810520"/>
      <w:bookmarkStart w:id="217" w:name="_Toc138885110"/>
      <w:bookmarkStart w:id="218" w:name="_Toc66693721"/>
      <w:bookmarkStart w:id="219" w:name="_Toc36635872"/>
      <w:bookmarkStart w:id="220" w:name="_Toc130558515"/>
      <w:bookmarkStart w:id="221" w:name="_Toc58917852"/>
      <w:bookmarkStart w:id="222" w:name="_Toc124158447"/>
      <w:r w:rsidRPr="00812417">
        <w:rPr>
          <w:rFonts w:ascii="Arial" w:hAnsi="Arial"/>
          <w:sz w:val="24"/>
          <w:lang w:eastAsia="en-GB"/>
        </w:rPr>
        <w:t>6.9.1.4</w:t>
      </w:r>
      <w:r w:rsidRPr="00812417">
        <w:rPr>
          <w:rFonts w:ascii="Arial" w:hAnsi="Arial"/>
          <w:sz w:val="24"/>
          <w:lang w:eastAsia="en-GB"/>
        </w:rPr>
        <w:tab/>
        <w:t>Method of test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C991AF" w14:textId="77777777" w:rsidR="00D54C43" w:rsidRPr="00D54C43" w:rsidRDefault="00D54C43" w:rsidP="00D54C43">
      <w:pPr>
        <w:overflowPunct w:val="0"/>
        <w:autoSpaceDE w:val="0"/>
        <w:autoSpaceDN w:val="0"/>
        <w:adjustRightInd w:val="0"/>
        <w:textAlignment w:val="baseline"/>
        <w:rPr>
          <w:color w:val="000000"/>
          <w:lang w:eastAsia="en-GB"/>
        </w:rPr>
      </w:pPr>
      <w:r w:rsidRPr="00D54C43">
        <w:rPr>
          <w:color w:val="000000"/>
          <w:lang w:eastAsia="en-GB"/>
        </w:rPr>
        <w:t>Requirement is tested together with transmitter transient period, as described in clause 6.9.2.4.</w:t>
      </w:r>
    </w:p>
    <w:p w14:paraId="72BA9520" w14:textId="77777777" w:rsidR="00D54C43" w:rsidRPr="00812417" w:rsidRDefault="00D54C43"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15F73BC8" w14:textId="77777777"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bookmarkStart w:id="223" w:name="_Toc138885111"/>
      <w:bookmarkStart w:id="224" w:name="_Toc145511322"/>
      <w:bookmarkStart w:id="225" w:name="_Toc82536307"/>
      <w:bookmarkStart w:id="226" w:name="_Toc29810521"/>
      <w:bookmarkStart w:id="227" w:name="_Toc53183005"/>
      <w:bookmarkStart w:id="228" w:name="_Toc137467241"/>
      <w:bookmarkStart w:id="229" w:name="_Toc138884887"/>
      <w:bookmarkStart w:id="230" w:name="_Toc36635873"/>
      <w:bookmarkStart w:id="231" w:name="_Toc58915672"/>
      <w:bookmarkStart w:id="232" w:name="_Toc37272819"/>
      <w:bookmarkStart w:id="233" w:name="_Toc121818469"/>
      <w:bookmarkStart w:id="234" w:name="_Toc21102672"/>
      <w:bookmarkStart w:id="235" w:name="_Toc155475799"/>
      <w:bookmarkStart w:id="236" w:name="_Toc66693722"/>
      <w:bookmarkStart w:id="237" w:name="_Toc76544185"/>
      <w:bookmarkStart w:id="238" w:name="_Toc58917853"/>
      <w:bookmarkStart w:id="239" w:name="_Toc121818693"/>
      <w:bookmarkStart w:id="240" w:name="_Toc76114299"/>
      <w:bookmarkStart w:id="241" w:name="_Toc74915674"/>
      <w:bookmarkStart w:id="242" w:name="_Toc124158448"/>
      <w:bookmarkStart w:id="243" w:name="_Toc45885896"/>
      <w:bookmarkStart w:id="244" w:name="_Toc130558516"/>
      <w:r w:rsidRPr="00812417">
        <w:rPr>
          <w:rFonts w:ascii="Arial" w:hAnsi="Arial"/>
          <w:sz w:val="24"/>
          <w:lang w:eastAsia="en-GB"/>
        </w:rPr>
        <w:t>6.9.1.5</w:t>
      </w:r>
      <w:r w:rsidRPr="00812417">
        <w:rPr>
          <w:rFonts w:ascii="Arial" w:hAnsi="Arial"/>
          <w:sz w:val="24"/>
          <w:lang w:eastAsia="en-GB"/>
        </w:rPr>
        <w:tab/>
        <w:t>Test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id="245" w:author="ZTE, Fei Xue" w:date="2024-02-17T12:08:00Z">
        <w:r w:rsidRPr="00812417">
          <w:rPr>
            <w:rFonts w:ascii="Arial" w:eastAsia="SimSun" w:hAnsi="Arial"/>
            <w:sz w:val="24"/>
            <w:lang w:val="en-US" w:eastAsia="zh-CN"/>
          </w:rPr>
          <w:t xml:space="preserve"> for RF repeater</w:t>
        </w:r>
      </w:ins>
    </w:p>
    <w:p w14:paraId="1552AED4" w14:textId="77777777" w:rsidR="00D54C43" w:rsidRPr="00D54C43" w:rsidRDefault="00D54C43" w:rsidP="00D54C43">
      <w:pPr>
        <w:overflowPunct w:val="0"/>
        <w:autoSpaceDE w:val="0"/>
        <w:autoSpaceDN w:val="0"/>
        <w:adjustRightInd w:val="0"/>
        <w:textAlignment w:val="baseline"/>
        <w:rPr>
          <w:lang w:eastAsia="en-GB"/>
        </w:rPr>
      </w:pPr>
      <w:r w:rsidRPr="00D54C43">
        <w:rPr>
          <w:color w:val="000000"/>
          <w:lang w:eastAsia="en-GB"/>
        </w:rPr>
        <w:t>The conformance testing of transmit OFF power is included in the conformance testing of transmit</w:t>
      </w:r>
      <w:r w:rsidRPr="00D54C43">
        <w:rPr>
          <w:color w:val="000000"/>
          <w:lang w:eastAsia="zh-CN"/>
        </w:rPr>
        <w:t>ter transient period</w:t>
      </w:r>
      <w:r w:rsidRPr="00D54C43">
        <w:rPr>
          <w:color w:val="000000"/>
          <w:lang w:eastAsia="en-GB"/>
        </w:rPr>
        <w:t>; therefore, see clause 6.9.2.5 for test requirements.</w:t>
      </w:r>
    </w:p>
    <w:p w14:paraId="7A36479E" w14:textId="77777777" w:rsidR="00D54C43" w:rsidRPr="00D54C43" w:rsidRDefault="00D54C43"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48BD31E9" w14:textId="77777777"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ins w:id="246" w:author="ZTE, Fei Xue" w:date="2024-02-17T12:08:00Z">
        <w:r w:rsidRPr="00812417">
          <w:rPr>
            <w:rFonts w:ascii="Arial" w:hAnsi="Arial"/>
            <w:sz w:val="24"/>
            <w:lang w:eastAsia="en-GB"/>
          </w:rPr>
          <w:t>6.9.1.5</w:t>
        </w:r>
        <w:r w:rsidRPr="00812417">
          <w:rPr>
            <w:rFonts w:ascii="Arial" w:eastAsia="SimSun" w:hAnsi="Arial"/>
            <w:sz w:val="24"/>
            <w:lang w:val="en-US" w:eastAsia="zh-CN"/>
          </w:rPr>
          <w:t>A</w:t>
        </w:r>
        <w:r w:rsidRPr="00812417">
          <w:rPr>
            <w:rFonts w:ascii="Arial" w:hAnsi="Arial"/>
            <w:sz w:val="24"/>
            <w:lang w:eastAsia="en-GB"/>
          </w:rPr>
          <w:tab/>
          <w:t>Test requirements</w:t>
        </w:r>
        <w:r w:rsidRPr="00812417">
          <w:rPr>
            <w:rFonts w:ascii="Arial" w:eastAsia="SimSun" w:hAnsi="Arial"/>
            <w:sz w:val="24"/>
            <w:lang w:val="en-US" w:eastAsia="zh-CN"/>
          </w:rPr>
          <w:t xml:space="preserve"> for NCR</w:t>
        </w:r>
      </w:ins>
    </w:p>
    <w:p w14:paraId="7336AB42" w14:textId="055D8314" w:rsidR="00D54C43" w:rsidRPr="00D54C43" w:rsidRDefault="00D54C43" w:rsidP="00D54C43">
      <w:pPr>
        <w:overflowPunct w:val="0"/>
        <w:autoSpaceDE w:val="0"/>
        <w:autoSpaceDN w:val="0"/>
        <w:adjustRightInd w:val="0"/>
        <w:textAlignment w:val="baseline"/>
        <w:rPr>
          <w:ins w:id="247" w:author="Nokia" w:date="2024-04-08T13:44:00Z"/>
          <w:lang w:eastAsia="en-GB"/>
        </w:rPr>
      </w:pPr>
      <w:ins w:id="248" w:author="Nokia" w:date="2024-04-08T13:44:00Z">
        <w:r w:rsidRPr="00D54C43">
          <w:rPr>
            <w:color w:val="000000"/>
            <w:lang w:eastAsia="en-GB"/>
          </w:rPr>
          <w:t>The conformance testing of transmit OFF power is included in the conformance testing of transmit</w:t>
        </w:r>
        <w:r w:rsidRPr="00D54C43">
          <w:rPr>
            <w:color w:val="000000"/>
            <w:lang w:eastAsia="zh-CN"/>
          </w:rPr>
          <w:t>ter transient period</w:t>
        </w:r>
        <w:r w:rsidRPr="00D54C43">
          <w:rPr>
            <w:color w:val="000000"/>
            <w:lang w:eastAsia="en-GB"/>
          </w:rPr>
          <w:t>; therefore, see clause 6.9.2.5</w:t>
        </w:r>
        <w:r>
          <w:rPr>
            <w:color w:val="000000"/>
            <w:lang w:eastAsia="en-GB"/>
          </w:rPr>
          <w:t>A</w:t>
        </w:r>
        <w:r w:rsidRPr="00D54C43">
          <w:rPr>
            <w:color w:val="000000"/>
            <w:lang w:eastAsia="en-GB"/>
          </w:rPr>
          <w:t xml:space="preserve"> for test requirements.</w:t>
        </w:r>
      </w:ins>
    </w:p>
    <w:p w14:paraId="3422F37E" w14:textId="50B55978" w:rsidR="00D54C43" w:rsidRPr="00D54C43" w:rsidDel="00D54C43" w:rsidRDefault="00D54C43" w:rsidP="00812417">
      <w:pPr>
        <w:keepNext/>
        <w:keepLines/>
        <w:overflowPunct w:val="0"/>
        <w:autoSpaceDE w:val="0"/>
        <w:autoSpaceDN w:val="0"/>
        <w:adjustRightInd w:val="0"/>
        <w:spacing w:before="120"/>
        <w:ind w:left="1418" w:hanging="1418"/>
        <w:outlineLvl w:val="3"/>
        <w:rPr>
          <w:ins w:id="249" w:author="ZTE, Fei Xue" w:date="2024-02-17T12:08:00Z"/>
          <w:del w:id="250" w:author="Nokia" w:date="2024-04-08T13:44:00Z"/>
          <w:rFonts w:ascii="Arial" w:eastAsia="SimSun" w:hAnsi="Arial"/>
          <w:sz w:val="24"/>
          <w:lang w:eastAsia="zh-CN"/>
        </w:rPr>
      </w:pPr>
    </w:p>
    <w:p w14:paraId="1D3091B6" w14:textId="77777777" w:rsidR="00812417" w:rsidRPr="00812417" w:rsidRDefault="00812417" w:rsidP="00812417">
      <w:pPr>
        <w:overflowPunct w:val="0"/>
        <w:autoSpaceDE w:val="0"/>
        <w:autoSpaceDN w:val="0"/>
        <w:adjustRightInd w:val="0"/>
        <w:rPr>
          <w:color w:val="000000"/>
          <w:lang w:eastAsia="en-GB"/>
        </w:rPr>
      </w:pPr>
    </w:p>
    <w:p w14:paraId="6B52B354" w14:textId="77777777" w:rsidR="00812417" w:rsidRPr="00812417" w:rsidRDefault="00812417" w:rsidP="00812417">
      <w:pPr>
        <w:keepNext/>
        <w:keepLines/>
        <w:overflowPunct w:val="0"/>
        <w:autoSpaceDE w:val="0"/>
        <w:autoSpaceDN w:val="0"/>
        <w:adjustRightInd w:val="0"/>
        <w:spacing w:before="120"/>
        <w:ind w:left="1134" w:hanging="1134"/>
        <w:outlineLvl w:val="2"/>
        <w:rPr>
          <w:rFonts w:ascii="Arial" w:eastAsia="DengXian" w:hAnsi="Arial"/>
          <w:sz w:val="28"/>
          <w:lang w:eastAsia="en-GB"/>
        </w:rPr>
      </w:pPr>
      <w:bookmarkStart w:id="251" w:name="_Toc145511323"/>
      <w:bookmarkStart w:id="252" w:name="_Toc124158449"/>
      <w:bookmarkStart w:id="253" w:name="_Toc121818470"/>
      <w:bookmarkStart w:id="254" w:name="_Toc130558517"/>
      <w:bookmarkStart w:id="255" w:name="_Toc121818694"/>
      <w:bookmarkStart w:id="256" w:name="_Toc137467242"/>
      <w:bookmarkStart w:id="257" w:name="_Toc138884888"/>
      <w:bookmarkStart w:id="258" w:name="_Toc138885112"/>
      <w:bookmarkStart w:id="259" w:name="_Toc155475800"/>
      <w:r w:rsidRPr="00812417">
        <w:rPr>
          <w:rFonts w:ascii="Arial" w:eastAsia="DengXian" w:hAnsi="Arial"/>
          <w:sz w:val="28"/>
          <w:lang w:val="en-US" w:eastAsia="zh-CN"/>
        </w:rPr>
        <w:t>6</w:t>
      </w:r>
      <w:r w:rsidRPr="00812417">
        <w:rPr>
          <w:rFonts w:ascii="Arial" w:eastAsia="DengXian" w:hAnsi="Arial"/>
          <w:sz w:val="28"/>
          <w:lang w:eastAsia="en-GB"/>
        </w:rPr>
        <w:t>.9.</w:t>
      </w:r>
      <w:r w:rsidRPr="00812417">
        <w:rPr>
          <w:rFonts w:ascii="Arial" w:eastAsia="DengXian" w:hAnsi="Arial"/>
          <w:sz w:val="28"/>
          <w:lang w:val="en-US" w:eastAsia="zh-CN"/>
        </w:rPr>
        <w:t>2</w:t>
      </w:r>
      <w:r w:rsidRPr="00812417">
        <w:rPr>
          <w:rFonts w:ascii="Arial" w:eastAsia="DengXian" w:hAnsi="Arial"/>
          <w:sz w:val="28"/>
          <w:lang w:eastAsia="en-GB"/>
        </w:rPr>
        <w:tab/>
        <w:t>OTA transient period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51"/>
      <w:bookmarkEnd w:id="252"/>
      <w:bookmarkEnd w:id="253"/>
      <w:bookmarkEnd w:id="254"/>
      <w:bookmarkEnd w:id="255"/>
      <w:bookmarkEnd w:id="256"/>
      <w:bookmarkEnd w:id="257"/>
      <w:bookmarkEnd w:id="258"/>
      <w:bookmarkEnd w:id="259"/>
    </w:p>
    <w:p w14:paraId="5EB690E7"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260" w:name="_Toc138884889"/>
      <w:bookmarkStart w:id="261" w:name="_Toc76114301"/>
      <w:bookmarkStart w:id="262" w:name="_Toc58915674"/>
      <w:bookmarkStart w:id="263" w:name="_Toc121818695"/>
      <w:bookmarkStart w:id="264" w:name="_Toc124158450"/>
      <w:bookmarkStart w:id="265" w:name="_Toc137467243"/>
      <w:bookmarkStart w:id="266" w:name="_Toc138885113"/>
      <w:bookmarkStart w:id="267" w:name="_Toc36635875"/>
      <w:bookmarkStart w:id="268" w:name="_Toc37272821"/>
      <w:bookmarkStart w:id="269" w:name="_Toc121818471"/>
      <w:bookmarkStart w:id="270" w:name="_Toc58917855"/>
      <w:bookmarkStart w:id="271" w:name="_Toc66693724"/>
      <w:bookmarkStart w:id="272" w:name="_Toc155475801"/>
      <w:bookmarkStart w:id="273" w:name="_Toc130558518"/>
      <w:bookmarkStart w:id="274" w:name="_Toc21102674"/>
      <w:bookmarkStart w:id="275" w:name="_Toc76544187"/>
      <w:bookmarkStart w:id="276" w:name="_Toc29810523"/>
      <w:bookmarkStart w:id="277" w:name="_Toc45885898"/>
      <w:bookmarkStart w:id="278" w:name="_Toc53183007"/>
      <w:bookmarkStart w:id="279" w:name="_Toc74915676"/>
      <w:bookmarkStart w:id="280" w:name="_Toc145511324"/>
      <w:bookmarkStart w:id="281" w:name="_Toc82536309"/>
      <w:r w:rsidRPr="00812417">
        <w:rPr>
          <w:rFonts w:ascii="Arial" w:hAnsi="Arial"/>
          <w:sz w:val="24"/>
          <w:lang w:eastAsia="en-GB"/>
        </w:rPr>
        <w:t>6.9.2.1</w:t>
      </w:r>
      <w:r w:rsidRPr="00812417">
        <w:rPr>
          <w:rFonts w:ascii="Arial" w:hAnsi="Arial"/>
          <w:sz w:val="24"/>
          <w:lang w:eastAsia="en-GB"/>
        </w:rPr>
        <w:tab/>
        <w:t>Definition and applicability</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7E18AEF9" w14:textId="77777777" w:rsidR="00D54C43" w:rsidRPr="00D54C43" w:rsidRDefault="00D54C43" w:rsidP="00D54C43">
      <w:pPr>
        <w:overflowPunct w:val="0"/>
        <w:autoSpaceDE w:val="0"/>
        <w:autoSpaceDN w:val="0"/>
        <w:adjustRightInd w:val="0"/>
        <w:textAlignment w:val="baseline"/>
        <w:rPr>
          <w:rFonts w:eastAsia="DengXian"/>
          <w:lang w:eastAsia="en-GB"/>
        </w:rPr>
      </w:pPr>
      <w:bookmarkStart w:id="282" w:name="_Hlk104392742"/>
      <w:r w:rsidRPr="00D54C43">
        <w:rPr>
          <w:rFonts w:eastAsia="DengXian"/>
          <w:lang w:eastAsia="en-GB"/>
        </w:rPr>
        <w:t xml:space="preserve">The OTA </w:t>
      </w:r>
      <w:r w:rsidRPr="00D54C43">
        <w:rPr>
          <w:rFonts w:eastAsia="DengXian"/>
          <w:i/>
          <w:lang w:eastAsia="en-GB"/>
        </w:rPr>
        <w:t>transmitter transient period</w:t>
      </w:r>
      <w:r w:rsidRPr="00D54C43">
        <w:rPr>
          <w:rFonts w:eastAsia="DengXian"/>
          <w:lang w:eastAsia="en-GB"/>
        </w:rPr>
        <w:t xml:space="preserve"> is the time period during which the transmitter is changing from the tra</w:t>
      </w:r>
      <w:r w:rsidRPr="00D54C43">
        <w:rPr>
          <w:rFonts w:eastAsia="DengXian"/>
          <w:i/>
          <w:lang w:eastAsia="en-GB"/>
        </w:rPr>
        <w:t>nsmitter OFF state</w:t>
      </w:r>
      <w:r w:rsidRPr="00D54C43">
        <w:rPr>
          <w:rFonts w:eastAsia="DengXian"/>
          <w:lang w:eastAsia="en-GB"/>
        </w:rPr>
        <w:t xml:space="preserve"> to the </w:t>
      </w:r>
      <w:r w:rsidRPr="00D54C43">
        <w:rPr>
          <w:rFonts w:eastAsia="DengXian"/>
          <w:i/>
          <w:lang w:eastAsia="en-GB"/>
        </w:rPr>
        <w:t xml:space="preserve">transmitter ON state </w:t>
      </w:r>
      <w:r w:rsidRPr="00D54C43">
        <w:rPr>
          <w:rFonts w:eastAsia="DengXian"/>
          <w:lang w:eastAsia="en-GB"/>
        </w:rPr>
        <w:t xml:space="preserve">or vice versa. The </w:t>
      </w:r>
      <w:r w:rsidRPr="00D54C43">
        <w:rPr>
          <w:rFonts w:eastAsia="DengXian"/>
          <w:i/>
          <w:lang w:eastAsia="en-GB"/>
        </w:rPr>
        <w:t>transmitter transient period</w:t>
      </w:r>
      <w:r w:rsidRPr="00D54C43">
        <w:rPr>
          <w:rFonts w:eastAsia="DengXian"/>
          <w:lang w:eastAsia="en-GB"/>
        </w:rPr>
        <w:t xml:space="preserve"> is illustrated in figure </w:t>
      </w:r>
      <w:r w:rsidRPr="00D54C43">
        <w:rPr>
          <w:rFonts w:eastAsia="DengXian"/>
          <w:lang w:eastAsia="zh-CN"/>
        </w:rPr>
        <w:t>6.9</w:t>
      </w:r>
      <w:r w:rsidRPr="00D54C43">
        <w:rPr>
          <w:rFonts w:eastAsia="DengXian"/>
          <w:lang w:eastAsia="en-GB"/>
        </w:rPr>
        <w:t>.</w:t>
      </w:r>
      <w:r w:rsidRPr="00D54C43">
        <w:rPr>
          <w:rFonts w:eastAsia="DengXian"/>
          <w:lang w:eastAsia="zh-CN"/>
        </w:rPr>
        <w:t>2</w:t>
      </w:r>
      <w:r w:rsidRPr="00D54C43">
        <w:rPr>
          <w:rFonts w:eastAsia="DengXian"/>
          <w:lang w:eastAsia="en-GB"/>
        </w:rPr>
        <w:t>.1-1.</w:t>
      </w:r>
    </w:p>
    <w:p w14:paraId="13FD7821" w14:textId="77777777" w:rsidR="00D54C43" w:rsidRPr="00D54C43" w:rsidRDefault="00D54C43" w:rsidP="00D54C43">
      <w:pPr>
        <w:overflowPunct w:val="0"/>
        <w:autoSpaceDE w:val="0"/>
        <w:autoSpaceDN w:val="0"/>
        <w:adjustRightInd w:val="0"/>
        <w:textAlignment w:val="baseline"/>
        <w:rPr>
          <w:rFonts w:eastAsia="DengXian"/>
          <w:lang w:eastAsia="en-GB"/>
        </w:rPr>
      </w:pPr>
    </w:p>
    <w:p w14:paraId="7DF637C4" w14:textId="77777777" w:rsidR="00D54C43" w:rsidRPr="00D54C43" w:rsidRDefault="00D54C43" w:rsidP="00D54C43">
      <w:pPr>
        <w:keepNext/>
        <w:keepLines/>
        <w:overflowPunct w:val="0"/>
        <w:autoSpaceDE w:val="0"/>
        <w:autoSpaceDN w:val="0"/>
        <w:adjustRightInd w:val="0"/>
        <w:spacing w:before="60"/>
        <w:jc w:val="center"/>
        <w:textAlignment w:val="baseline"/>
        <w:rPr>
          <w:rFonts w:ascii="Arial" w:eastAsia="DengXian" w:hAnsi="Arial"/>
          <w:b/>
          <w:lang w:eastAsia="en-GB"/>
        </w:rPr>
      </w:pPr>
      <w:r w:rsidRPr="00D54C43">
        <w:rPr>
          <w:rFonts w:ascii="Arial" w:eastAsia="DengXian" w:hAnsi="Arial"/>
          <w:b/>
          <w:lang w:eastAsia="en-GB"/>
        </w:rPr>
        <w:object w:dxaOrig="9248" w:dyaOrig="3829" w14:anchorId="01283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92pt" o:ole="">
            <v:imagedata r:id="rId12" o:title=""/>
          </v:shape>
          <o:OLEObject Type="Embed" ProgID="Visio.Drawing.15" ShapeID="_x0000_i1025" DrawAspect="Content" ObjectID="_1774105595" r:id="rId13"/>
        </w:object>
      </w:r>
    </w:p>
    <w:p w14:paraId="69C659BB" w14:textId="77777777" w:rsidR="00D54C43" w:rsidRPr="00D54C43" w:rsidRDefault="00D54C43" w:rsidP="00D54C43">
      <w:pPr>
        <w:keepLines/>
        <w:overflowPunct w:val="0"/>
        <w:autoSpaceDE w:val="0"/>
        <w:autoSpaceDN w:val="0"/>
        <w:adjustRightInd w:val="0"/>
        <w:spacing w:after="240"/>
        <w:jc w:val="center"/>
        <w:textAlignment w:val="baseline"/>
        <w:rPr>
          <w:rFonts w:ascii="Arial" w:eastAsia="DengXian" w:hAnsi="Arial"/>
          <w:b/>
          <w:lang w:eastAsia="en-GB"/>
        </w:rPr>
      </w:pPr>
      <w:r w:rsidRPr="00D54C43">
        <w:rPr>
          <w:rFonts w:ascii="Arial" w:eastAsia="DengXian" w:hAnsi="Arial"/>
          <w:b/>
          <w:lang w:eastAsia="en-GB"/>
        </w:rPr>
        <w:t xml:space="preserve">Figure </w:t>
      </w:r>
      <w:r w:rsidRPr="00D54C43">
        <w:rPr>
          <w:rFonts w:ascii="Arial" w:eastAsia="DengXian" w:hAnsi="Arial"/>
          <w:b/>
          <w:lang w:eastAsia="zh-CN"/>
        </w:rPr>
        <w:t>6.9</w:t>
      </w:r>
      <w:r w:rsidRPr="00D54C43">
        <w:rPr>
          <w:rFonts w:ascii="Arial" w:eastAsia="DengXian" w:hAnsi="Arial"/>
          <w:b/>
          <w:lang w:eastAsia="en-GB"/>
        </w:rPr>
        <w:t>.</w:t>
      </w:r>
      <w:r w:rsidRPr="00D54C43">
        <w:rPr>
          <w:rFonts w:ascii="Arial" w:eastAsia="DengXian" w:hAnsi="Arial"/>
          <w:b/>
          <w:lang w:eastAsia="zh-CN"/>
        </w:rPr>
        <w:t>2</w:t>
      </w:r>
      <w:r w:rsidRPr="00D54C43">
        <w:rPr>
          <w:rFonts w:ascii="Arial" w:eastAsia="DengXian" w:hAnsi="Arial"/>
          <w:b/>
          <w:lang w:eastAsia="en-GB"/>
        </w:rPr>
        <w:t xml:space="preserve">.1-1: Example of relations between transmitter </w:t>
      </w:r>
      <w:r w:rsidRPr="00D54C43">
        <w:rPr>
          <w:rFonts w:ascii="Arial" w:eastAsia="DengXian" w:hAnsi="Arial"/>
          <w:b/>
          <w:i/>
          <w:iCs/>
          <w:lang w:eastAsia="en-GB"/>
        </w:rPr>
        <w:t>ON state</w:t>
      </w:r>
      <w:r w:rsidRPr="00D54C43">
        <w:rPr>
          <w:rFonts w:ascii="Arial" w:eastAsia="DengXian" w:hAnsi="Arial"/>
          <w:b/>
          <w:lang w:eastAsia="en-GB"/>
        </w:rPr>
        <w:t xml:space="preserve">, transmitter </w:t>
      </w:r>
      <w:r w:rsidRPr="00D54C43">
        <w:rPr>
          <w:rFonts w:ascii="Arial" w:eastAsia="DengXian" w:hAnsi="Arial"/>
          <w:b/>
          <w:i/>
          <w:iCs/>
          <w:lang w:eastAsia="en-GB"/>
        </w:rPr>
        <w:t>OFF state</w:t>
      </w:r>
      <w:r w:rsidRPr="00D54C43">
        <w:rPr>
          <w:rFonts w:ascii="Arial" w:eastAsia="DengXian" w:hAnsi="Arial"/>
          <w:b/>
          <w:lang w:eastAsia="en-GB"/>
        </w:rPr>
        <w:t xml:space="preserve"> and </w:t>
      </w:r>
      <w:r w:rsidRPr="00D54C43">
        <w:rPr>
          <w:rFonts w:ascii="Arial" w:eastAsia="DengXian" w:hAnsi="Arial"/>
          <w:b/>
          <w:i/>
          <w:lang w:eastAsia="en-GB"/>
        </w:rPr>
        <w:t xml:space="preserve">transmitter transient </w:t>
      </w:r>
      <w:proofErr w:type="gramStart"/>
      <w:r w:rsidRPr="00D54C43">
        <w:rPr>
          <w:rFonts w:ascii="Arial" w:eastAsia="DengXian" w:hAnsi="Arial"/>
          <w:b/>
          <w:i/>
          <w:lang w:eastAsia="en-GB"/>
        </w:rPr>
        <w:t>period</w:t>
      </w:r>
      <w:proofErr w:type="gramEnd"/>
    </w:p>
    <w:p w14:paraId="796D3AC4" w14:textId="77777777" w:rsidR="00D54C43" w:rsidRPr="00D54C43" w:rsidRDefault="00D54C43" w:rsidP="00D54C43">
      <w:pPr>
        <w:overflowPunct w:val="0"/>
        <w:autoSpaceDE w:val="0"/>
        <w:autoSpaceDN w:val="0"/>
        <w:adjustRightInd w:val="0"/>
        <w:textAlignment w:val="baseline"/>
        <w:rPr>
          <w:rFonts w:eastAsia="DengXian" w:cs="v5.0.0"/>
          <w:lang w:eastAsia="zh-CN"/>
        </w:rPr>
      </w:pPr>
      <w:r w:rsidRPr="00D54C43">
        <w:rPr>
          <w:rFonts w:eastAsia="DengXian"/>
          <w:lang w:eastAsia="en-GB"/>
        </w:rPr>
        <w:t xml:space="preserve">This requirement </w:t>
      </w:r>
      <w:r w:rsidRPr="00D54C43">
        <w:rPr>
          <w:lang w:eastAsia="en-GB"/>
        </w:rPr>
        <w:t>shall be applied</w:t>
      </w:r>
      <w:r w:rsidRPr="00D54C43">
        <w:rPr>
          <w:rFonts w:eastAsia="DengXian"/>
          <w:lang w:eastAsia="en-GB"/>
        </w:rPr>
        <w:t xml:space="preserve"> at each RIB supporting transmission in the </w:t>
      </w:r>
      <w:r w:rsidRPr="00D54C43">
        <w:rPr>
          <w:rFonts w:eastAsia="DengXian"/>
          <w:i/>
          <w:iCs/>
          <w:lang w:eastAsia="en-GB"/>
        </w:rPr>
        <w:t>operating band</w:t>
      </w:r>
      <w:r w:rsidRPr="00D54C43">
        <w:rPr>
          <w:rFonts w:eastAsia="DengXian"/>
          <w:lang w:eastAsia="en-GB"/>
        </w:rPr>
        <w:t>.</w:t>
      </w:r>
      <w:r w:rsidRPr="00D54C43">
        <w:rPr>
          <w:rFonts w:eastAsia="DengXian"/>
          <w:lang w:eastAsia="zh-CN"/>
        </w:rPr>
        <w:t xml:space="preserve"> </w:t>
      </w:r>
    </w:p>
    <w:p w14:paraId="6E745741" w14:textId="77777777" w:rsidR="00D54C43" w:rsidRPr="00D54C43" w:rsidRDefault="00D54C43" w:rsidP="00D54C43">
      <w:pPr>
        <w:overflowPunct w:val="0"/>
        <w:autoSpaceDE w:val="0"/>
        <w:autoSpaceDN w:val="0"/>
        <w:adjustRightInd w:val="0"/>
        <w:textAlignment w:val="baseline"/>
        <w:rPr>
          <w:rFonts w:eastAsia="DengXian" w:cs="v5.0.0"/>
          <w:lang w:eastAsia="zh-CN"/>
        </w:rPr>
      </w:pPr>
      <w:r w:rsidRPr="00D54C43">
        <w:rPr>
          <w:rFonts w:eastAsia="DengXian" w:cs="v5.0.0"/>
          <w:lang w:eastAsia="zh-CN"/>
        </w:rPr>
        <w:t>For a repeater that is not declared to be a long delay repeater (D.</w:t>
      </w:r>
      <w:r w:rsidRPr="00D54C43">
        <w:rPr>
          <w:rFonts w:eastAsia="DengXian" w:cs="v5.0.0" w:hint="eastAsia"/>
          <w:lang w:val="en-US" w:eastAsia="zh-CN"/>
        </w:rPr>
        <w:t>24</w:t>
      </w:r>
      <w:r w:rsidRPr="00D54C43">
        <w:rPr>
          <w:rFonts w:eastAsia="DengXian" w:cs="v5.0.0"/>
          <w:lang w:eastAsia="zh-CN"/>
        </w:rPr>
        <w:t xml:space="preserve">), </w:t>
      </w:r>
      <w:r w:rsidRPr="00D54C43">
        <w:rPr>
          <w:rFonts w:eastAsia="DengXian" w:cs="v5.0.0"/>
          <w:lang w:eastAsia="en-GB"/>
        </w:rPr>
        <w:t>the beginning and end point of downlink and uplink bursts are referenced to the slot timing at the input</w:t>
      </w:r>
      <w:r w:rsidRPr="00D54C43">
        <w:rPr>
          <w:rFonts w:eastAsia="DengXian" w:cs="v5.0.0"/>
          <w:lang w:eastAsia="zh-CN"/>
        </w:rPr>
        <w:t>.</w:t>
      </w:r>
    </w:p>
    <w:p w14:paraId="004441BE" w14:textId="77777777" w:rsidR="00D54C43" w:rsidRPr="00D54C43" w:rsidRDefault="00D54C43" w:rsidP="00D54C43">
      <w:pPr>
        <w:overflowPunct w:val="0"/>
        <w:autoSpaceDE w:val="0"/>
        <w:autoSpaceDN w:val="0"/>
        <w:adjustRightInd w:val="0"/>
        <w:textAlignment w:val="baseline"/>
        <w:rPr>
          <w:rFonts w:eastAsia="DengXian" w:cs="v5.0.0"/>
          <w:lang w:eastAsia="en-GB"/>
        </w:rPr>
      </w:pPr>
      <w:r w:rsidRPr="00D54C43">
        <w:rPr>
          <w:rFonts w:eastAsia="DengXian" w:cs="v5.0.0"/>
          <w:lang w:eastAsia="zh-CN"/>
        </w:rPr>
        <w:t>For a repeater that is declared to be a long delay repeater (D.</w:t>
      </w:r>
      <w:r w:rsidRPr="00D54C43">
        <w:rPr>
          <w:rFonts w:eastAsia="DengXian" w:cs="v5.0.0" w:hint="eastAsia"/>
          <w:lang w:val="en-US" w:eastAsia="zh-CN"/>
        </w:rPr>
        <w:t>24</w:t>
      </w:r>
      <w:r w:rsidRPr="00D54C43">
        <w:rPr>
          <w:rFonts w:eastAsia="DengXian" w:cs="v5.0.0"/>
          <w:lang w:eastAsia="zh-CN"/>
        </w:rPr>
        <w:t xml:space="preserve">), </w:t>
      </w:r>
      <w:r w:rsidRPr="00D54C43">
        <w:rPr>
          <w:rFonts w:eastAsia="DengXian" w:cs="v5.0.0"/>
          <w:lang w:eastAsia="en-GB"/>
        </w:rPr>
        <w:t>the beginning and end point of downlink and uplink bursts are referenced to the slot timing at the input plus the declared repeater delay.</w:t>
      </w:r>
    </w:p>
    <w:bookmarkEnd w:id="282"/>
    <w:p w14:paraId="035161FB" w14:textId="77777777" w:rsidR="00D54C43" w:rsidRPr="00812417" w:rsidRDefault="00D54C43"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1CE1E3A2" w14:textId="77777777"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bookmarkStart w:id="283" w:name="_Toc58917856"/>
      <w:bookmarkStart w:id="284" w:name="_Toc66693725"/>
      <w:bookmarkStart w:id="285" w:name="_Toc58915675"/>
      <w:bookmarkStart w:id="286" w:name="_Toc29810524"/>
      <w:bookmarkStart w:id="287" w:name="_Toc53183008"/>
      <w:bookmarkStart w:id="288" w:name="_Toc21102675"/>
      <w:bookmarkStart w:id="289" w:name="_Toc82536310"/>
      <w:bookmarkStart w:id="290" w:name="_Toc76114302"/>
      <w:bookmarkStart w:id="291" w:name="_Toc74915677"/>
      <w:bookmarkStart w:id="292" w:name="_Toc76544188"/>
      <w:bookmarkStart w:id="293" w:name="_Toc45885899"/>
      <w:bookmarkStart w:id="294" w:name="_Toc37272822"/>
      <w:bookmarkStart w:id="295" w:name="_Toc36635876"/>
      <w:bookmarkStart w:id="296" w:name="_Toc121818472"/>
      <w:bookmarkStart w:id="297" w:name="_Toc124158451"/>
      <w:bookmarkStart w:id="298" w:name="_Toc138884890"/>
      <w:bookmarkStart w:id="299" w:name="_Toc137467244"/>
      <w:bookmarkStart w:id="300" w:name="_Toc145511325"/>
      <w:bookmarkStart w:id="301" w:name="_Toc121818696"/>
      <w:bookmarkStart w:id="302" w:name="_Toc138885114"/>
      <w:bookmarkStart w:id="303" w:name="_Toc130558519"/>
      <w:bookmarkStart w:id="304" w:name="_Toc155475802"/>
      <w:r w:rsidRPr="00812417">
        <w:rPr>
          <w:rFonts w:ascii="Arial" w:hAnsi="Arial"/>
          <w:sz w:val="24"/>
          <w:lang w:eastAsia="en-GB"/>
        </w:rPr>
        <w:t>6.9.2.2</w:t>
      </w:r>
      <w:r w:rsidRPr="00812417">
        <w:rPr>
          <w:rFonts w:ascii="Arial" w:hAnsi="Arial"/>
          <w:sz w:val="24"/>
          <w:lang w:eastAsia="en-GB"/>
        </w:rPr>
        <w:tab/>
        <w:t>Minimum requirement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ins w:id="305" w:author="ZTE, Fei Xue" w:date="2024-02-17T12:08:00Z">
        <w:r w:rsidRPr="00812417">
          <w:rPr>
            <w:rFonts w:ascii="Arial" w:eastAsia="SimSun" w:hAnsi="Arial"/>
            <w:sz w:val="24"/>
            <w:lang w:val="en-US" w:eastAsia="zh-CN"/>
          </w:rPr>
          <w:t xml:space="preserve"> for RF re</w:t>
        </w:r>
      </w:ins>
      <w:ins w:id="306" w:author="ZTE, Fei Xue" w:date="2024-02-17T12:09:00Z">
        <w:r w:rsidRPr="00812417">
          <w:rPr>
            <w:rFonts w:ascii="Arial" w:eastAsia="SimSun" w:hAnsi="Arial"/>
            <w:sz w:val="24"/>
            <w:lang w:val="en-US" w:eastAsia="zh-CN"/>
          </w:rPr>
          <w:t>peater</w:t>
        </w:r>
      </w:ins>
    </w:p>
    <w:p w14:paraId="06F43B3C" w14:textId="77777777" w:rsidR="00D54C43" w:rsidRPr="00D54C43" w:rsidRDefault="00D54C43" w:rsidP="00D54C43">
      <w:pPr>
        <w:overflowPunct w:val="0"/>
        <w:autoSpaceDE w:val="0"/>
        <w:autoSpaceDN w:val="0"/>
        <w:adjustRightInd w:val="0"/>
        <w:textAlignment w:val="baseline"/>
        <w:rPr>
          <w:color w:val="000000"/>
          <w:lang w:eastAsia="en-GB"/>
        </w:rPr>
      </w:pPr>
      <w:r w:rsidRPr="00D54C43">
        <w:rPr>
          <w:rFonts w:hint="eastAsia"/>
          <w:color w:val="000000"/>
          <w:lang w:eastAsia="en-GB"/>
        </w:rPr>
        <w:t>T</w:t>
      </w:r>
      <w:r w:rsidRPr="00D54C43">
        <w:rPr>
          <w:color w:val="000000"/>
          <w:lang w:eastAsia="en-GB"/>
        </w:rPr>
        <w:t>he minimum requirement</w:t>
      </w:r>
      <w:r w:rsidRPr="00D54C43">
        <w:rPr>
          <w:rFonts w:hint="eastAsia"/>
          <w:color w:val="000000"/>
          <w:lang w:eastAsia="en-GB"/>
        </w:rPr>
        <w:t xml:space="preserve"> </w:t>
      </w:r>
      <w:r w:rsidRPr="00D54C43">
        <w:rPr>
          <w:color w:val="000000"/>
          <w:lang w:eastAsia="en-GB"/>
        </w:rPr>
        <w:t>is in TS 3</w:t>
      </w:r>
      <w:r w:rsidRPr="00D54C43">
        <w:rPr>
          <w:rFonts w:hint="eastAsia"/>
          <w:color w:val="000000"/>
          <w:lang w:eastAsia="en-GB"/>
        </w:rPr>
        <w:t>8</w:t>
      </w:r>
      <w:r w:rsidRPr="00D54C43">
        <w:rPr>
          <w:color w:val="000000"/>
          <w:lang w:eastAsia="en-GB"/>
        </w:rPr>
        <w:t>.106 [</w:t>
      </w:r>
      <w:r w:rsidRPr="00D54C43">
        <w:rPr>
          <w:rFonts w:hint="eastAsia"/>
          <w:color w:val="000000"/>
          <w:lang w:val="en-US" w:eastAsia="zh-CN"/>
        </w:rPr>
        <w:t>2</w:t>
      </w:r>
      <w:r w:rsidRPr="00D54C43">
        <w:rPr>
          <w:color w:val="000000"/>
          <w:lang w:eastAsia="en-GB"/>
        </w:rPr>
        <w:t>], clause 7.9.3.2.</w:t>
      </w:r>
    </w:p>
    <w:p w14:paraId="40DA74E3" w14:textId="77777777" w:rsidR="00D54C43" w:rsidRPr="00D54C43" w:rsidRDefault="00D54C43"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20E67F0B" w14:textId="77777777" w:rsidR="00812417" w:rsidRPr="00812417" w:rsidRDefault="00812417" w:rsidP="00812417">
      <w:pPr>
        <w:keepNext/>
        <w:keepLines/>
        <w:overflowPunct w:val="0"/>
        <w:autoSpaceDE w:val="0"/>
        <w:autoSpaceDN w:val="0"/>
        <w:adjustRightInd w:val="0"/>
        <w:spacing w:before="120"/>
        <w:ind w:left="1418" w:hanging="1418"/>
        <w:outlineLvl w:val="3"/>
        <w:rPr>
          <w:ins w:id="307" w:author="ZTE, Fei Xue" w:date="2024-02-17T12:09:00Z"/>
          <w:rFonts w:ascii="Arial" w:eastAsia="SimSun" w:hAnsi="Arial"/>
          <w:sz w:val="24"/>
          <w:lang w:val="en-US" w:eastAsia="zh-CN"/>
        </w:rPr>
      </w:pPr>
      <w:ins w:id="308" w:author="ZTE, Fei Xue" w:date="2024-02-17T12:09:00Z">
        <w:r w:rsidRPr="00812417">
          <w:rPr>
            <w:rFonts w:ascii="Arial" w:hAnsi="Arial"/>
            <w:sz w:val="24"/>
            <w:lang w:eastAsia="en-GB"/>
          </w:rPr>
          <w:t>6.9.2.2</w:t>
        </w:r>
        <w:r w:rsidRPr="00812417">
          <w:rPr>
            <w:rFonts w:ascii="Arial" w:eastAsia="SimSun" w:hAnsi="Arial"/>
            <w:sz w:val="24"/>
            <w:lang w:val="en-US" w:eastAsia="zh-CN"/>
          </w:rPr>
          <w:t>A</w:t>
        </w:r>
        <w:r w:rsidRPr="00812417">
          <w:rPr>
            <w:rFonts w:ascii="Arial" w:hAnsi="Arial"/>
            <w:sz w:val="24"/>
            <w:lang w:eastAsia="en-GB"/>
          </w:rPr>
          <w:tab/>
          <w:t>Minimum requirement</w:t>
        </w:r>
        <w:r w:rsidRPr="00812417">
          <w:rPr>
            <w:rFonts w:ascii="Arial" w:eastAsia="SimSun" w:hAnsi="Arial"/>
            <w:sz w:val="24"/>
            <w:lang w:val="en-US" w:eastAsia="zh-CN"/>
          </w:rPr>
          <w:t xml:space="preserve"> for NCR</w:t>
        </w:r>
      </w:ins>
    </w:p>
    <w:p w14:paraId="01D41DB4" w14:textId="13724169" w:rsidR="00D54C43" w:rsidRPr="00D54C43" w:rsidRDefault="00D54C43" w:rsidP="00D54C43">
      <w:pPr>
        <w:keepNext/>
        <w:keepLines/>
        <w:overflowPunct w:val="0"/>
        <w:autoSpaceDE w:val="0"/>
        <w:autoSpaceDN w:val="0"/>
        <w:adjustRightInd w:val="0"/>
        <w:spacing w:before="120"/>
        <w:ind w:left="1417" w:hanging="1417"/>
        <w:textAlignment w:val="baseline"/>
        <w:outlineLvl w:val="4"/>
        <w:rPr>
          <w:ins w:id="309" w:author="Nokia" w:date="2024-04-08T13:47:00Z"/>
          <w:rFonts w:ascii="Arial" w:eastAsia="SimSun" w:hAnsi="Arial"/>
          <w:sz w:val="22"/>
          <w:lang w:val="en-US" w:eastAsia="zh-CN"/>
        </w:rPr>
      </w:pPr>
      <w:bookmarkStart w:id="310" w:name="_Toc155428265"/>
      <w:bookmarkStart w:id="311" w:name="_Toc155781283"/>
      <w:bookmarkStart w:id="312" w:name="_Toc161665582"/>
      <w:ins w:id="313" w:author="Nokia" w:date="2024-04-08T13:47:00Z">
        <w:r>
          <w:rPr>
            <w:rFonts w:ascii="Arial" w:hAnsi="Arial"/>
            <w:sz w:val="22"/>
            <w:lang w:eastAsia="en-GB"/>
          </w:rPr>
          <w:t>6.9.2.2A.1</w:t>
        </w:r>
        <w:r w:rsidRPr="00D54C43">
          <w:rPr>
            <w:rFonts w:ascii="Arial" w:hAnsi="Arial"/>
            <w:sz w:val="22"/>
            <w:lang w:eastAsia="en-GB"/>
          </w:rPr>
          <w:tab/>
          <w:t xml:space="preserve">Minimum requirement for </w:t>
        </w:r>
        <w:r w:rsidRPr="00D54C43">
          <w:rPr>
            <w:rFonts w:ascii="Arial" w:eastAsia="SimSun" w:hAnsi="Arial" w:hint="eastAsia"/>
            <w:sz w:val="22"/>
            <w:lang w:val="en-US" w:eastAsia="zh-CN"/>
          </w:rPr>
          <w:t>NCR-Fwd</w:t>
        </w:r>
        <w:bookmarkEnd w:id="310"/>
        <w:bookmarkEnd w:id="311"/>
        <w:bookmarkEnd w:id="312"/>
      </w:ins>
    </w:p>
    <w:p w14:paraId="418433B2" w14:textId="4BE31971" w:rsidR="00D54C43" w:rsidRPr="00D54C43" w:rsidRDefault="00D54C43" w:rsidP="00D54C43">
      <w:pPr>
        <w:keepNext/>
        <w:keepLines/>
        <w:overflowPunct w:val="0"/>
        <w:autoSpaceDE w:val="0"/>
        <w:autoSpaceDN w:val="0"/>
        <w:adjustRightInd w:val="0"/>
        <w:spacing w:before="120"/>
        <w:ind w:left="1985" w:hanging="1985"/>
        <w:textAlignment w:val="baseline"/>
        <w:rPr>
          <w:ins w:id="314" w:author="Nokia" w:date="2024-04-08T13:47:00Z"/>
          <w:rFonts w:ascii="Arial" w:eastAsia="SimSun" w:hAnsi="Arial"/>
          <w:lang w:val="en-US" w:eastAsia="zh-CN"/>
        </w:rPr>
      </w:pPr>
      <w:ins w:id="315" w:author="Nokia" w:date="2024-04-08T13:47:00Z">
        <w:r>
          <w:rPr>
            <w:rFonts w:ascii="Arial" w:hAnsi="Arial"/>
            <w:lang w:eastAsia="en-GB"/>
          </w:rPr>
          <w:t>6.9.2.2A.1.1</w:t>
        </w:r>
        <w:r w:rsidRPr="00D54C43">
          <w:rPr>
            <w:rFonts w:ascii="Arial" w:hAnsi="Arial"/>
            <w:lang w:eastAsia="en-GB"/>
          </w:rPr>
          <w:tab/>
          <w:t xml:space="preserve">Minimum requirement for </w:t>
        </w:r>
        <w:r w:rsidRPr="00D54C43">
          <w:rPr>
            <w:rFonts w:ascii="Arial" w:eastAsia="SimSun" w:hAnsi="Arial" w:hint="eastAsia"/>
            <w:lang w:val="en-US" w:eastAsia="zh-CN"/>
          </w:rPr>
          <w:t>NCR-Fwd</w:t>
        </w:r>
        <w:r w:rsidRPr="00D54C43">
          <w:rPr>
            <w:rFonts w:ascii="Arial" w:eastAsia="SimSun" w:hAnsi="Arial"/>
            <w:lang w:val="en-US" w:eastAsia="zh-CN"/>
          </w:rPr>
          <w:t xml:space="preserve"> type 2-</w:t>
        </w:r>
        <w:proofErr w:type="gramStart"/>
        <w:r w:rsidRPr="00D54C43">
          <w:rPr>
            <w:rFonts w:ascii="Arial" w:eastAsia="SimSun" w:hAnsi="Arial"/>
            <w:lang w:val="en-US" w:eastAsia="zh-CN"/>
          </w:rPr>
          <w:t>O</w:t>
        </w:r>
        <w:proofErr w:type="gramEnd"/>
      </w:ins>
    </w:p>
    <w:p w14:paraId="07BFFB14" w14:textId="7A353ED4" w:rsidR="00D54C43" w:rsidRPr="00D54C43" w:rsidRDefault="00D54C43" w:rsidP="00D54C43">
      <w:pPr>
        <w:overflowPunct w:val="0"/>
        <w:autoSpaceDE w:val="0"/>
        <w:autoSpaceDN w:val="0"/>
        <w:adjustRightInd w:val="0"/>
        <w:textAlignment w:val="baseline"/>
        <w:rPr>
          <w:ins w:id="316" w:author="Nokia" w:date="2024-04-08T13:47:00Z"/>
          <w:rFonts w:cs="v4.1.0"/>
          <w:lang w:eastAsia="en-GB"/>
        </w:rPr>
      </w:pPr>
      <w:ins w:id="317" w:author="Nokia" w:date="2024-04-08T13:47:00Z">
        <w:r w:rsidRPr="00D54C43">
          <w:rPr>
            <w:rFonts w:cs="v4.1.0"/>
            <w:lang w:eastAsia="en-GB"/>
          </w:rPr>
          <w:t>The requirements in clause 7.9.3.2</w:t>
        </w:r>
      </w:ins>
      <w:ins w:id="318" w:author="Nokia" w:date="2024-04-08T13:48:00Z">
        <w:r w:rsidR="009E3EF9">
          <w:rPr>
            <w:rFonts w:cs="v4.1.0"/>
            <w:lang w:eastAsia="en-GB"/>
          </w:rPr>
          <w:t xml:space="preserve"> in TS 38.106 [2]</w:t>
        </w:r>
      </w:ins>
      <w:ins w:id="319" w:author="Nokia" w:date="2024-04-08T13:47:00Z">
        <w:r w:rsidRPr="00D54C43">
          <w:rPr>
            <w:rFonts w:cs="v4.1.0"/>
            <w:lang w:eastAsia="en-GB"/>
          </w:rPr>
          <w:t xml:space="preserve"> apply</w:t>
        </w:r>
        <w:r w:rsidRPr="00D54C43">
          <w:rPr>
            <w:rFonts w:eastAsia="SimSun" w:cs="v4.1.0" w:hint="eastAsia"/>
            <w:lang w:val="en-US" w:eastAsia="zh-CN"/>
          </w:rPr>
          <w:t xml:space="preserve"> for NCR-Fwd type 2-O</w:t>
        </w:r>
        <w:r w:rsidRPr="00D54C43">
          <w:rPr>
            <w:rFonts w:cs="v4.1.0"/>
            <w:lang w:eastAsia="en-GB"/>
          </w:rPr>
          <w:t>.</w:t>
        </w:r>
      </w:ins>
    </w:p>
    <w:p w14:paraId="6B0FD65A" w14:textId="48A40B3E" w:rsidR="00D54C43" w:rsidRPr="00D54C43" w:rsidRDefault="00D3447D" w:rsidP="00D54C43">
      <w:pPr>
        <w:keepNext/>
        <w:keepLines/>
        <w:overflowPunct w:val="0"/>
        <w:autoSpaceDE w:val="0"/>
        <w:autoSpaceDN w:val="0"/>
        <w:adjustRightInd w:val="0"/>
        <w:spacing w:before="120"/>
        <w:textAlignment w:val="baseline"/>
        <w:outlineLvl w:val="4"/>
        <w:rPr>
          <w:ins w:id="320" w:author="Nokia" w:date="2024-04-08T13:47:00Z"/>
          <w:rFonts w:ascii="Arial" w:hAnsi="Arial"/>
          <w:sz w:val="22"/>
          <w:lang w:eastAsia="en-GB"/>
        </w:rPr>
      </w:pPr>
      <w:bookmarkStart w:id="321" w:name="_Toc155428266"/>
      <w:bookmarkStart w:id="322" w:name="_Toc155781284"/>
      <w:bookmarkStart w:id="323" w:name="_Toc161665583"/>
      <w:ins w:id="324" w:author="Nokia" w:date="2024-04-08T13:48:00Z">
        <w:r>
          <w:rPr>
            <w:rFonts w:ascii="Arial" w:hAnsi="Arial"/>
            <w:sz w:val="22"/>
            <w:lang w:eastAsia="en-GB"/>
          </w:rPr>
          <w:t>6.9.2.2A.1.1</w:t>
        </w:r>
      </w:ins>
      <w:ins w:id="325" w:author="Nokia" w:date="2024-04-08T13:47:00Z">
        <w:r w:rsidR="00D54C43" w:rsidRPr="00D54C43">
          <w:rPr>
            <w:rFonts w:ascii="Arial" w:hAnsi="Arial"/>
            <w:sz w:val="22"/>
            <w:lang w:eastAsia="en-GB"/>
          </w:rPr>
          <w:tab/>
          <w:t xml:space="preserve">Minimum requirement for </w:t>
        </w:r>
        <w:r w:rsidR="00D54C43" w:rsidRPr="00D54C43">
          <w:rPr>
            <w:rFonts w:ascii="Arial" w:eastAsia="SimSun" w:hAnsi="Arial" w:hint="eastAsia"/>
            <w:sz w:val="22"/>
            <w:lang w:val="en-US" w:eastAsia="zh-CN"/>
          </w:rPr>
          <w:t>NCR-</w:t>
        </w:r>
        <w:r w:rsidR="00D54C43" w:rsidRPr="00D54C43">
          <w:rPr>
            <w:rFonts w:ascii="Arial" w:eastAsia="SimSun" w:hAnsi="Arial"/>
            <w:sz w:val="22"/>
            <w:lang w:val="en-US" w:eastAsia="zh-CN"/>
          </w:rPr>
          <w:t>MT</w:t>
        </w:r>
        <w:bookmarkEnd w:id="321"/>
        <w:bookmarkEnd w:id="322"/>
        <w:bookmarkEnd w:id="323"/>
      </w:ins>
    </w:p>
    <w:p w14:paraId="599F1B5A" w14:textId="09DDA65F" w:rsidR="00D54C43" w:rsidRPr="00D54C43" w:rsidRDefault="00D3447D" w:rsidP="00D54C43">
      <w:pPr>
        <w:keepNext/>
        <w:keepLines/>
        <w:overflowPunct w:val="0"/>
        <w:autoSpaceDE w:val="0"/>
        <w:autoSpaceDN w:val="0"/>
        <w:adjustRightInd w:val="0"/>
        <w:spacing w:before="120"/>
        <w:ind w:left="1985" w:hanging="1985"/>
        <w:textAlignment w:val="baseline"/>
        <w:rPr>
          <w:ins w:id="326" w:author="Nokia" w:date="2024-04-08T13:47:00Z"/>
          <w:rFonts w:ascii="Arial" w:hAnsi="Arial"/>
          <w:lang w:eastAsia="zh-CN"/>
        </w:rPr>
      </w:pPr>
      <w:ins w:id="327" w:author="Nokia" w:date="2024-04-08T13:49:00Z">
        <w:r>
          <w:rPr>
            <w:rFonts w:ascii="Arial" w:hAnsi="Arial"/>
            <w:lang w:eastAsia="en-GB"/>
          </w:rPr>
          <w:t>6.9.2.2A.1.1.1</w:t>
        </w:r>
      </w:ins>
      <w:ins w:id="328" w:author="Nokia" w:date="2024-04-08T13:47:00Z">
        <w:r w:rsidR="00D54C43" w:rsidRPr="00D54C43">
          <w:rPr>
            <w:rFonts w:ascii="Arial" w:hAnsi="Arial"/>
            <w:lang w:eastAsia="en-GB"/>
          </w:rPr>
          <w:tab/>
          <w:t xml:space="preserve">Minimum requirement for </w:t>
        </w:r>
        <w:r w:rsidR="00D54C43" w:rsidRPr="00D54C43">
          <w:rPr>
            <w:rFonts w:ascii="Arial" w:eastAsia="SimSun" w:hAnsi="Arial" w:hint="eastAsia"/>
            <w:lang w:val="en-US" w:eastAsia="zh-CN"/>
          </w:rPr>
          <w:t>NCR-</w:t>
        </w:r>
        <w:r w:rsidR="00D54C43" w:rsidRPr="00D54C43">
          <w:rPr>
            <w:rFonts w:ascii="Arial" w:eastAsia="SimSun" w:hAnsi="Arial"/>
            <w:lang w:val="en-US" w:eastAsia="zh-CN"/>
          </w:rPr>
          <w:t>MT</w:t>
        </w:r>
        <w:r w:rsidR="00D54C43" w:rsidRPr="00D54C43">
          <w:rPr>
            <w:rFonts w:ascii="Arial" w:eastAsia="SimSun" w:hAnsi="Arial" w:hint="eastAsia"/>
            <w:lang w:val="en-US" w:eastAsia="zh-CN"/>
          </w:rPr>
          <w:t xml:space="preserve"> type 2-O</w:t>
        </w:r>
      </w:ins>
    </w:p>
    <w:p w14:paraId="47E931D3" w14:textId="01091553" w:rsidR="00D54C43" w:rsidRPr="00D54C43" w:rsidRDefault="00D54C43" w:rsidP="00D54C43">
      <w:pPr>
        <w:overflowPunct w:val="0"/>
        <w:autoSpaceDE w:val="0"/>
        <w:autoSpaceDN w:val="0"/>
        <w:adjustRightInd w:val="0"/>
        <w:textAlignment w:val="baseline"/>
        <w:rPr>
          <w:ins w:id="329" w:author="Nokia" w:date="2024-04-08T13:47:00Z"/>
          <w:lang w:eastAsia="en-GB"/>
        </w:rPr>
      </w:pPr>
      <w:ins w:id="330" w:author="Nokia" w:date="2024-04-08T13:47:00Z">
        <w:r w:rsidRPr="00D54C43">
          <w:rPr>
            <w:lang w:eastAsia="en-GB"/>
          </w:rPr>
          <w:t>For Wide Area NCR</w:t>
        </w:r>
        <w:r w:rsidRPr="00D54C43">
          <w:rPr>
            <w:rFonts w:hint="eastAsia"/>
            <w:i/>
            <w:lang w:eastAsia="en-GB"/>
          </w:rPr>
          <w:t>-MT</w:t>
        </w:r>
        <w:r w:rsidRPr="00D54C43">
          <w:rPr>
            <w:i/>
            <w:lang w:eastAsia="en-GB"/>
          </w:rPr>
          <w:t xml:space="preserve"> type 2-</w:t>
        </w:r>
        <w:r w:rsidRPr="00D54C43">
          <w:rPr>
            <w:rFonts w:hint="eastAsia"/>
            <w:i/>
            <w:lang w:eastAsia="en-GB"/>
          </w:rPr>
          <w:t>O</w:t>
        </w:r>
        <w:r w:rsidRPr="00D54C43">
          <w:rPr>
            <w:lang w:eastAsia="en-GB"/>
          </w:rPr>
          <w:t xml:space="preserve">, the OTA </w:t>
        </w:r>
        <w:r w:rsidRPr="00D54C43">
          <w:rPr>
            <w:i/>
            <w:lang w:eastAsia="en-GB"/>
          </w:rPr>
          <w:t>transmitter transient period</w:t>
        </w:r>
        <w:r w:rsidRPr="00D54C43">
          <w:rPr>
            <w:lang w:eastAsia="en-GB"/>
          </w:rPr>
          <w:t xml:space="preserve"> shall be shorter than the values listed in the minimum requirement table </w:t>
        </w:r>
      </w:ins>
      <w:ins w:id="331" w:author="Nokia" w:date="2024-04-08T13:49:00Z">
        <w:r w:rsidR="00D3447D">
          <w:rPr>
            <w:lang w:eastAsia="en-GB"/>
          </w:rPr>
          <w:t>6.9.2.2A.1.1.1-1</w:t>
        </w:r>
      </w:ins>
      <w:ins w:id="332" w:author="Nokia" w:date="2024-04-08T13:47:00Z">
        <w:r w:rsidRPr="00D54C43">
          <w:rPr>
            <w:lang w:eastAsia="en-GB"/>
          </w:rPr>
          <w:t>.</w:t>
        </w:r>
      </w:ins>
    </w:p>
    <w:p w14:paraId="5829353B" w14:textId="12EDE740" w:rsidR="00D54C43" w:rsidRPr="00D54C43" w:rsidRDefault="00D54C43" w:rsidP="00D54C43">
      <w:pPr>
        <w:keepNext/>
        <w:keepLines/>
        <w:overflowPunct w:val="0"/>
        <w:autoSpaceDE w:val="0"/>
        <w:autoSpaceDN w:val="0"/>
        <w:adjustRightInd w:val="0"/>
        <w:spacing w:before="60"/>
        <w:jc w:val="center"/>
        <w:textAlignment w:val="baseline"/>
        <w:rPr>
          <w:ins w:id="333" w:author="Nokia" w:date="2024-04-08T13:47:00Z"/>
          <w:rFonts w:ascii="Arial" w:hAnsi="Arial"/>
          <w:b/>
          <w:lang w:eastAsia="zh-CN"/>
        </w:rPr>
      </w:pPr>
      <w:ins w:id="334" w:author="Nokia" w:date="2024-04-08T13:47:00Z">
        <w:r w:rsidRPr="00D54C43">
          <w:rPr>
            <w:rFonts w:ascii="Arial" w:hAnsi="Arial"/>
            <w:b/>
            <w:lang w:eastAsia="en-GB"/>
          </w:rPr>
          <w:t xml:space="preserve">Table </w:t>
        </w:r>
      </w:ins>
      <w:ins w:id="335" w:author="Nokia" w:date="2024-04-08T13:49:00Z">
        <w:r w:rsidR="00D3447D" w:rsidRPr="00D3447D">
          <w:rPr>
            <w:rFonts w:ascii="Arial" w:hAnsi="Arial"/>
            <w:b/>
            <w:lang w:eastAsia="en-GB"/>
          </w:rPr>
          <w:t>6.9.2.2A.1.1.1-1</w:t>
        </w:r>
      </w:ins>
      <w:ins w:id="336" w:author="Nokia" w:date="2024-04-08T13:47:00Z">
        <w:r w:rsidRPr="00D54C43">
          <w:rPr>
            <w:rFonts w:ascii="Arial" w:hAnsi="Arial"/>
            <w:b/>
            <w:lang w:eastAsia="en-GB"/>
          </w:rPr>
          <w:t xml:space="preserve">: Minimum requirement for the OTA </w:t>
        </w:r>
        <w:r w:rsidRPr="00D54C43">
          <w:rPr>
            <w:rFonts w:ascii="Arial" w:hAnsi="Arial"/>
            <w:b/>
            <w:i/>
            <w:lang w:eastAsia="en-GB"/>
          </w:rPr>
          <w:t>transmitter transient period</w:t>
        </w:r>
        <w:r w:rsidRPr="00D54C43">
          <w:rPr>
            <w:rFonts w:ascii="Arial" w:hAnsi="Arial"/>
            <w:b/>
            <w:lang w:eastAsia="zh-CN"/>
          </w:rPr>
          <w:t xml:space="preserve"> for </w:t>
        </w:r>
        <w:r w:rsidRPr="00D54C43">
          <w:rPr>
            <w:rFonts w:ascii="Arial" w:hAnsi="Arial"/>
            <w:b/>
            <w:lang w:eastAsia="en-GB"/>
          </w:rPr>
          <w:t>Wide Area NCR</w:t>
        </w:r>
        <w:r w:rsidRPr="00D54C43">
          <w:rPr>
            <w:rFonts w:ascii="Arial" w:hAnsi="Arial" w:hint="eastAsia"/>
            <w:b/>
            <w:i/>
            <w:lang w:eastAsia="en-GB"/>
          </w:rPr>
          <w:t>-MT</w:t>
        </w:r>
        <w:r w:rsidRPr="00D54C43">
          <w:rPr>
            <w:rFonts w:ascii="Arial" w:hAnsi="Arial"/>
            <w:b/>
            <w:i/>
            <w:lang w:eastAsia="en-GB"/>
          </w:rPr>
          <w:t xml:space="preserve"> type 2-</w:t>
        </w:r>
        <w:r w:rsidRPr="00D54C43">
          <w:rPr>
            <w:rFonts w:ascii="Arial" w:hAnsi="Arial" w:hint="eastAsia"/>
            <w:b/>
            <w:i/>
            <w:lang w:eastAsia="en-GB"/>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D54C43" w:rsidRPr="00D54C43" w14:paraId="30700B10" w14:textId="77777777" w:rsidTr="00403686">
        <w:trPr>
          <w:cantSplit/>
          <w:jc w:val="center"/>
          <w:ins w:id="337" w:author="Nokia" w:date="2024-04-08T13:47:00Z"/>
        </w:trPr>
        <w:tc>
          <w:tcPr>
            <w:tcW w:w="2507" w:type="dxa"/>
          </w:tcPr>
          <w:p w14:paraId="3FEC0082" w14:textId="77777777" w:rsidR="00D54C43" w:rsidRPr="00D54C43" w:rsidRDefault="00D54C43" w:rsidP="00D54C43">
            <w:pPr>
              <w:keepNext/>
              <w:keepLines/>
              <w:overflowPunct w:val="0"/>
              <w:autoSpaceDE w:val="0"/>
              <w:autoSpaceDN w:val="0"/>
              <w:adjustRightInd w:val="0"/>
              <w:spacing w:after="0"/>
              <w:jc w:val="center"/>
              <w:textAlignment w:val="baseline"/>
              <w:rPr>
                <w:ins w:id="338" w:author="Nokia" w:date="2024-04-08T13:47:00Z"/>
                <w:rFonts w:ascii="Arial" w:hAnsi="Arial"/>
                <w:b/>
                <w:sz w:val="18"/>
                <w:lang w:eastAsia="en-GB"/>
              </w:rPr>
            </w:pPr>
            <w:ins w:id="339" w:author="Nokia" w:date="2024-04-08T13:47:00Z">
              <w:r w:rsidRPr="00D54C43">
                <w:rPr>
                  <w:rFonts w:ascii="Arial" w:hAnsi="Arial"/>
                  <w:b/>
                  <w:sz w:val="18"/>
                  <w:lang w:eastAsia="en-GB"/>
                </w:rPr>
                <w:t>Transition</w:t>
              </w:r>
            </w:ins>
          </w:p>
        </w:tc>
        <w:tc>
          <w:tcPr>
            <w:tcW w:w="3969" w:type="dxa"/>
          </w:tcPr>
          <w:p w14:paraId="5BDC6087" w14:textId="77777777" w:rsidR="00D54C43" w:rsidRPr="00D54C43" w:rsidRDefault="00D54C43" w:rsidP="00D54C43">
            <w:pPr>
              <w:keepNext/>
              <w:keepLines/>
              <w:overflowPunct w:val="0"/>
              <w:autoSpaceDE w:val="0"/>
              <w:autoSpaceDN w:val="0"/>
              <w:adjustRightInd w:val="0"/>
              <w:spacing w:after="0"/>
              <w:jc w:val="center"/>
              <w:textAlignment w:val="baseline"/>
              <w:rPr>
                <w:ins w:id="340" w:author="Nokia" w:date="2024-04-08T13:47:00Z"/>
                <w:rFonts w:ascii="Arial" w:hAnsi="Arial"/>
                <w:b/>
                <w:sz w:val="18"/>
                <w:lang w:eastAsia="en-GB"/>
              </w:rPr>
            </w:pPr>
            <w:ins w:id="341" w:author="Nokia" w:date="2024-04-08T13:47:00Z">
              <w:r w:rsidRPr="00D54C43">
                <w:rPr>
                  <w:rFonts w:ascii="Arial" w:hAnsi="Arial"/>
                  <w:b/>
                  <w:sz w:val="18"/>
                  <w:lang w:eastAsia="en-GB"/>
                </w:rPr>
                <w:t>Transient period length (µs)</w:t>
              </w:r>
            </w:ins>
          </w:p>
        </w:tc>
      </w:tr>
      <w:tr w:rsidR="00D54C43" w:rsidRPr="00D54C43" w14:paraId="7E305008" w14:textId="77777777" w:rsidTr="00403686">
        <w:trPr>
          <w:cantSplit/>
          <w:jc w:val="center"/>
          <w:ins w:id="342" w:author="Nokia" w:date="2024-04-08T13:47:00Z"/>
        </w:trPr>
        <w:tc>
          <w:tcPr>
            <w:tcW w:w="2507" w:type="dxa"/>
          </w:tcPr>
          <w:p w14:paraId="55652D7E" w14:textId="77777777" w:rsidR="00D54C43" w:rsidRPr="00D54C43" w:rsidRDefault="00D54C43" w:rsidP="00D54C43">
            <w:pPr>
              <w:keepNext/>
              <w:keepLines/>
              <w:overflowPunct w:val="0"/>
              <w:autoSpaceDE w:val="0"/>
              <w:autoSpaceDN w:val="0"/>
              <w:adjustRightInd w:val="0"/>
              <w:spacing w:after="0"/>
              <w:jc w:val="center"/>
              <w:textAlignment w:val="baseline"/>
              <w:rPr>
                <w:ins w:id="343" w:author="Nokia" w:date="2024-04-08T13:47:00Z"/>
                <w:rFonts w:ascii="Arial" w:hAnsi="Arial"/>
                <w:sz w:val="18"/>
                <w:lang w:eastAsia="en-GB"/>
              </w:rPr>
            </w:pPr>
            <w:ins w:id="344" w:author="Nokia" w:date="2024-04-08T13:47:00Z">
              <w:r w:rsidRPr="00D54C43">
                <w:rPr>
                  <w:rFonts w:ascii="Arial" w:hAnsi="Arial"/>
                  <w:sz w:val="18"/>
                  <w:lang w:eastAsia="en-GB"/>
                </w:rPr>
                <w:t>OFF to ON</w:t>
              </w:r>
            </w:ins>
          </w:p>
        </w:tc>
        <w:tc>
          <w:tcPr>
            <w:tcW w:w="3969" w:type="dxa"/>
          </w:tcPr>
          <w:p w14:paraId="258F1BF5" w14:textId="77777777" w:rsidR="00D54C43" w:rsidRPr="00D54C43" w:rsidRDefault="00D54C43" w:rsidP="00D54C43">
            <w:pPr>
              <w:keepNext/>
              <w:keepLines/>
              <w:overflowPunct w:val="0"/>
              <w:autoSpaceDE w:val="0"/>
              <w:autoSpaceDN w:val="0"/>
              <w:adjustRightInd w:val="0"/>
              <w:spacing w:after="0"/>
              <w:jc w:val="center"/>
              <w:textAlignment w:val="baseline"/>
              <w:rPr>
                <w:ins w:id="345" w:author="Nokia" w:date="2024-04-08T13:47:00Z"/>
                <w:rFonts w:ascii="Arial" w:hAnsi="Arial"/>
                <w:sz w:val="18"/>
                <w:lang w:eastAsia="zh-CN"/>
              </w:rPr>
            </w:pPr>
            <w:ins w:id="346" w:author="Nokia" w:date="2024-04-08T13:47:00Z">
              <w:r w:rsidRPr="00D54C43">
                <w:rPr>
                  <w:rFonts w:ascii="Arial" w:hAnsi="Arial"/>
                  <w:sz w:val="18"/>
                  <w:lang w:eastAsia="zh-CN"/>
                </w:rPr>
                <w:t>3</w:t>
              </w:r>
            </w:ins>
          </w:p>
        </w:tc>
      </w:tr>
      <w:tr w:rsidR="00D54C43" w:rsidRPr="00D54C43" w14:paraId="7F249FE7" w14:textId="77777777" w:rsidTr="00403686">
        <w:trPr>
          <w:cantSplit/>
          <w:jc w:val="center"/>
          <w:ins w:id="347" w:author="Nokia" w:date="2024-04-08T13:47:00Z"/>
        </w:trPr>
        <w:tc>
          <w:tcPr>
            <w:tcW w:w="2507" w:type="dxa"/>
          </w:tcPr>
          <w:p w14:paraId="1E7B2E6E" w14:textId="77777777" w:rsidR="00D54C43" w:rsidRPr="00D54C43" w:rsidRDefault="00D54C43" w:rsidP="00D54C43">
            <w:pPr>
              <w:keepNext/>
              <w:keepLines/>
              <w:overflowPunct w:val="0"/>
              <w:autoSpaceDE w:val="0"/>
              <w:autoSpaceDN w:val="0"/>
              <w:adjustRightInd w:val="0"/>
              <w:spacing w:after="0"/>
              <w:jc w:val="center"/>
              <w:textAlignment w:val="baseline"/>
              <w:rPr>
                <w:ins w:id="348" w:author="Nokia" w:date="2024-04-08T13:47:00Z"/>
                <w:rFonts w:ascii="Arial" w:hAnsi="Arial"/>
                <w:sz w:val="18"/>
                <w:lang w:eastAsia="en-GB"/>
              </w:rPr>
            </w:pPr>
            <w:ins w:id="349" w:author="Nokia" w:date="2024-04-08T13:47:00Z">
              <w:r w:rsidRPr="00D54C43">
                <w:rPr>
                  <w:rFonts w:ascii="Arial" w:hAnsi="Arial"/>
                  <w:sz w:val="18"/>
                  <w:lang w:eastAsia="en-GB"/>
                </w:rPr>
                <w:t>ON to OFF</w:t>
              </w:r>
            </w:ins>
          </w:p>
        </w:tc>
        <w:tc>
          <w:tcPr>
            <w:tcW w:w="3969" w:type="dxa"/>
          </w:tcPr>
          <w:p w14:paraId="76B0FE9C" w14:textId="77777777" w:rsidR="00D54C43" w:rsidRPr="00D54C43" w:rsidRDefault="00D54C43" w:rsidP="00D54C43">
            <w:pPr>
              <w:keepNext/>
              <w:keepLines/>
              <w:overflowPunct w:val="0"/>
              <w:autoSpaceDE w:val="0"/>
              <w:autoSpaceDN w:val="0"/>
              <w:adjustRightInd w:val="0"/>
              <w:spacing w:after="0"/>
              <w:jc w:val="center"/>
              <w:textAlignment w:val="baseline"/>
              <w:rPr>
                <w:ins w:id="350" w:author="Nokia" w:date="2024-04-08T13:47:00Z"/>
                <w:rFonts w:ascii="Arial" w:hAnsi="Arial"/>
                <w:sz w:val="18"/>
                <w:lang w:eastAsia="zh-CN"/>
              </w:rPr>
            </w:pPr>
            <w:ins w:id="351" w:author="Nokia" w:date="2024-04-08T13:47:00Z">
              <w:r w:rsidRPr="00D54C43">
                <w:rPr>
                  <w:rFonts w:ascii="Arial" w:hAnsi="Arial"/>
                  <w:sz w:val="18"/>
                  <w:lang w:eastAsia="zh-CN"/>
                </w:rPr>
                <w:t xml:space="preserve">3 </w:t>
              </w:r>
            </w:ins>
          </w:p>
        </w:tc>
      </w:tr>
    </w:tbl>
    <w:p w14:paraId="3B175D3A" w14:textId="77777777" w:rsidR="00D54C43" w:rsidRPr="00D54C43" w:rsidRDefault="00D54C43" w:rsidP="00D54C43">
      <w:pPr>
        <w:overflowPunct w:val="0"/>
        <w:autoSpaceDE w:val="0"/>
        <w:autoSpaceDN w:val="0"/>
        <w:adjustRightInd w:val="0"/>
        <w:textAlignment w:val="baseline"/>
        <w:rPr>
          <w:ins w:id="352" w:author="Nokia" w:date="2024-04-08T13:47:00Z"/>
          <w:rFonts w:eastAsia="DengXian"/>
          <w:highlight w:val="yellow"/>
          <w:lang w:eastAsia="en-GB"/>
        </w:rPr>
      </w:pPr>
    </w:p>
    <w:p w14:paraId="0A603ABD" w14:textId="77777777" w:rsidR="00D54C43" w:rsidRPr="00D54C43" w:rsidRDefault="00D54C43" w:rsidP="00D54C43">
      <w:pPr>
        <w:overflowPunct w:val="0"/>
        <w:autoSpaceDE w:val="0"/>
        <w:autoSpaceDN w:val="0"/>
        <w:adjustRightInd w:val="0"/>
        <w:textAlignment w:val="baseline"/>
        <w:rPr>
          <w:ins w:id="353" w:author="Nokia" w:date="2024-04-08T13:47:00Z"/>
          <w:rFonts w:eastAsia="DengXian"/>
          <w:lang w:eastAsia="en-GB"/>
        </w:rPr>
      </w:pPr>
      <w:ins w:id="354" w:author="Nokia" w:date="2024-04-08T13:47:00Z">
        <w:r w:rsidRPr="00D54C43">
          <w:rPr>
            <w:rFonts w:eastAsia="DengXian"/>
            <w:lang w:eastAsia="en-GB"/>
          </w:rPr>
          <w:t xml:space="preserve">For Local Area </w:t>
        </w:r>
        <w:r w:rsidRPr="00D54C43">
          <w:rPr>
            <w:rFonts w:eastAsia="DengXian"/>
            <w:i/>
            <w:lang w:eastAsia="en-GB"/>
          </w:rPr>
          <w:t xml:space="preserve">NCR-MT </w:t>
        </w:r>
        <w:r w:rsidRPr="00D54C43">
          <w:rPr>
            <w:i/>
            <w:lang w:eastAsia="en-GB"/>
          </w:rPr>
          <w:t>type 2-</w:t>
        </w:r>
        <w:r w:rsidRPr="00D54C43">
          <w:rPr>
            <w:rFonts w:hint="eastAsia"/>
            <w:i/>
            <w:lang w:eastAsia="en-GB"/>
          </w:rPr>
          <w:t>O</w:t>
        </w:r>
        <w:r w:rsidRPr="00D54C43">
          <w:rPr>
            <w:i/>
            <w:lang w:eastAsia="en-GB"/>
          </w:rPr>
          <w:t xml:space="preserve">, </w:t>
        </w:r>
        <w:r w:rsidRPr="00D54C43">
          <w:rPr>
            <w:rFonts w:eastAsia="DengXian"/>
            <w:lang w:eastAsia="en-GB"/>
          </w:rPr>
          <w:t xml:space="preserve">the requirement from TS 38.101-2 section </w:t>
        </w:r>
        <w:r w:rsidRPr="00D54C43">
          <w:rPr>
            <w:lang w:eastAsia="en-GB"/>
          </w:rPr>
          <w:t>6.3.3.2</w:t>
        </w:r>
        <w:r w:rsidRPr="00D54C43">
          <w:rPr>
            <w:rFonts w:eastAsia="DengXian"/>
            <w:lang w:eastAsia="en-GB"/>
          </w:rPr>
          <w:t xml:space="preserve"> applies. </w:t>
        </w:r>
      </w:ins>
    </w:p>
    <w:p w14:paraId="45A47D85" w14:textId="77777777" w:rsidR="00812417" w:rsidRPr="00812417" w:rsidRDefault="00812417" w:rsidP="00812417">
      <w:pPr>
        <w:overflowPunct w:val="0"/>
        <w:autoSpaceDE w:val="0"/>
        <w:autoSpaceDN w:val="0"/>
        <w:adjustRightInd w:val="0"/>
        <w:rPr>
          <w:color w:val="000000"/>
          <w:lang w:eastAsia="en-GB"/>
        </w:rPr>
      </w:pPr>
    </w:p>
    <w:p w14:paraId="52703DD1"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355" w:name="_Toc130558520"/>
      <w:bookmarkStart w:id="356" w:name="_Toc29810525"/>
      <w:bookmarkStart w:id="357" w:name="_Toc76544189"/>
      <w:bookmarkStart w:id="358" w:name="_Toc74915678"/>
      <w:bookmarkStart w:id="359" w:name="_Toc121818697"/>
      <w:bookmarkStart w:id="360" w:name="_Toc121818473"/>
      <w:bookmarkStart w:id="361" w:name="_Toc155475803"/>
      <w:bookmarkStart w:id="362" w:name="_Toc45885900"/>
      <w:bookmarkStart w:id="363" w:name="_Toc36635877"/>
      <w:bookmarkStart w:id="364" w:name="_Toc66693726"/>
      <w:bookmarkStart w:id="365" w:name="_Toc53183009"/>
      <w:bookmarkStart w:id="366" w:name="_Toc137467245"/>
      <w:bookmarkStart w:id="367" w:name="_Toc82536311"/>
      <w:bookmarkStart w:id="368" w:name="_Toc76114303"/>
      <w:bookmarkStart w:id="369" w:name="_Toc37272823"/>
      <w:bookmarkStart w:id="370" w:name="_Toc138884891"/>
      <w:bookmarkStart w:id="371" w:name="_Toc145511326"/>
      <w:bookmarkStart w:id="372" w:name="_Toc58917857"/>
      <w:bookmarkStart w:id="373" w:name="_Toc124158452"/>
      <w:bookmarkStart w:id="374" w:name="_Toc138885115"/>
      <w:bookmarkStart w:id="375" w:name="_Toc21102676"/>
      <w:bookmarkStart w:id="376" w:name="_Toc58915676"/>
      <w:r w:rsidRPr="00812417">
        <w:rPr>
          <w:rFonts w:ascii="Arial" w:hAnsi="Arial"/>
          <w:sz w:val="24"/>
          <w:lang w:eastAsia="en-GB"/>
        </w:rPr>
        <w:t>6.9.2.3</w:t>
      </w:r>
      <w:r w:rsidRPr="00812417">
        <w:rPr>
          <w:rFonts w:ascii="Arial" w:hAnsi="Arial"/>
          <w:sz w:val="24"/>
          <w:lang w:eastAsia="en-GB"/>
        </w:rPr>
        <w:tab/>
        <w:t>Test purpose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D21939A" w14:textId="77777777" w:rsidR="00D3447D" w:rsidRPr="00D3447D" w:rsidRDefault="00D3447D" w:rsidP="00D3447D">
      <w:pPr>
        <w:overflowPunct w:val="0"/>
        <w:autoSpaceDE w:val="0"/>
        <w:autoSpaceDN w:val="0"/>
        <w:adjustRightInd w:val="0"/>
        <w:textAlignment w:val="baseline"/>
        <w:rPr>
          <w:color w:val="000000"/>
          <w:lang w:eastAsia="zh-CN"/>
        </w:rPr>
      </w:pPr>
      <w:r w:rsidRPr="00D3447D">
        <w:rPr>
          <w:color w:val="000000"/>
          <w:lang w:eastAsia="en-GB"/>
        </w:rPr>
        <w:t>The purpose of this test is to verify the OTA transmitter transient periods are within the limit</w:t>
      </w:r>
      <w:r w:rsidRPr="00D3447D">
        <w:rPr>
          <w:color w:val="000000"/>
          <w:lang w:eastAsia="zh-CN"/>
        </w:rPr>
        <w:t>s</w:t>
      </w:r>
      <w:r w:rsidRPr="00D3447D">
        <w:rPr>
          <w:color w:val="000000"/>
          <w:lang w:eastAsia="en-GB"/>
        </w:rPr>
        <w:t xml:space="preserve"> of the minimum requirement</w:t>
      </w:r>
      <w:r w:rsidRPr="00D3447D">
        <w:rPr>
          <w:color w:val="000000"/>
          <w:lang w:eastAsia="zh-CN"/>
        </w:rPr>
        <w:t>s</w:t>
      </w:r>
      <w:r w:rsidRPr="00D3447D">
        <w:rPr>
          <w:color w:val="000000"/>
          <w:lang w:eastAsia="en-GB"/>
        </w:rPr>
        <w:t>.</w:t>
      </w:r>
    </w:p>
    <w:p w14:paraId="58C7A3C5" w14:textId="77777777" w:rsidR="00D3447D" w:rsidRPr="00812417" w:rsidRDefault="00D3447D"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37006759" w14:textId="77777777" w:rsidR="00812417" w:rsidRP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bookmarkStart w:id="377" w:name="_Toc58917858"/>
      <w:bookmarkStart w:id="378" w:name="_Toc138884892"/>
      <w:bookmarkStart w:id="379" w:name="_Toc58915677"/>
      <w:bookmarkStart w:id="380" w:name="_Toc66693727"/>
      <w:bookmarkStart w:id="381" w:name="_Toc124158453"/>
      <w:bookmarkStart w:id="382" w:name="_Toc53183010"/>
      <w:bookmarkStart w:id="383" w:name="_Toc76114304"/>
      <w:bookmarkStart w:id="384" w:name="_Toc21102677"/>
      <w:bookmarkStart w:id="385" w:name="_Toc138885116"/>
      <w:bookmarkStart w:id="386" w:name="_Toc121818698"/>
      <w:bookmarkStart w:id="387" w:name="_Toc29810526"/>
      <w:bookmarkStart w:id="388" w:name="_Toc45885901"/>
      <w:bookmarkStart w:id="389" w:name="_Toc137467246"/>
      <w:bookmarkStart w:id="390" w:name="_Toc76544190"/>
      <w:bookmarkStart w:id="391" w:name="_Toc82536312"/>
      <w:bookmarkStart w:id="392" w:name="_Toc130558521"/>
      <w:bookmarkStart w:id="393" w:name="_Toc155475804"/>
      <w:bookmarkStart w:id="394" w:name="_Toc37272824"/>
      <w:bookmarkStart w:id="395" w:name="_Toc121818474"/>
      <w:bookmarkStart w:id="396" w:name="_Toc74915679"/>
      <w:bookmarkStart w:id="397" w:name="_Toc145511327"/>
      <w:bookmarkStart w:id="398" w:name="_Toc36635878"/>
      <w:r w:rsidRPr="00812417">
        <w:rPr>
          <w:rFonts w:ascii="Arial" w:hAnsi="Arial"/>
          <w:sz w:val="24"/>
          <w:lang w:eastAsia="en-GB"/>
        </w:rPr>
        <w:t>6.9.2.4</w:t>
      </w:r>
      <w:r w:rsidRPr="00812417">
        <w:rPr>
          <w:rFonts w:ascii="Arial" w:hAnsi="Arial"/>
          <w:sz w:val="24"/>
          <w:lang w:eastAsia="en-GB"/>
        </w:rPr>
        <w:tab/>
        <w:t>Method of test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5A2DE6D" w14:textId="77777777" w:rsidR="00D3447D" w:rsidRPr="00D3447D" w:rsidRDefault="00D3447D" w:rsidP="00D3447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3447D">
        <w:rPr>
          <w:rFonts w:ascii="Arial" w:hAnsi="Arial"/>
          <w:sz w:val="22"/>
          <w:lang w:eastAsia="en-GB"/>
        </w:rPr>
        <w:t>6.9.2.4.1</w:t>
      </w:r>
      <w:r w:rsidRPr="00D3447D">
        <w:rPr>
          <w:rFonts w:ascii="Arial" w:hAnsi="Arial"/>
          <w:sz w:val="22"/>
          <w:lang w:eastAsia="en-GB"/>
        </w:rPr>
        <w:tab/>
        <w:t>Initial conditions</w:t>
      </w:r>
    </w:p>
    <w:p w14:paraId="043BF7F2" w14:textId="77777777" w:rsidR="00D3447D" w:rsidRPr="00D3447D" w:rsidRDefault="00D3447D" w:rsidP="00D3447D">
      <w:pPr>
        <w:overflowPunct w:val="0"/>
        <w:autoSpaceDE w:val="0"/>
        <w:autoSpaceDN w:val="0"/>
        <w:adjustRightInd w:val="0"/>
        <w:textAlignment w:val="baseline"/>
        <w:rPr>
          <w:color w:val="000000"/>
          <w:lang w:eastAsia="en-GB"/>
        </w:rPr>
      </w:pPr>
      <w:r w:rsidRPr="00D3447D">
        <w:rPr>
          <w:color w:val="000000"/>
          <w:lang w:eastAsia="en-GB"/>
        </w:rPr>
        <w:t>Test environment: Normal; see annex B.2.</w:t>
      </w:r>
    </w:p>
    <w:p w14:paraId="0BA3AFD9" w14:textId="77777777" w:rsidR="00D3447D" w:rsidRPr="00D3447D" w:rsidRDefault="00D3447D" w:rsidP="00D3447D">
      <w:pPr>
        <w:overflowPunct w:val="0"/>
        <w:autoSpaceDE w:val="0"/>
        <w:autoSpaceDN w:val="0"/>
        <w:adjustRightInd w:val="0"/>
        <w:textAlignment w:val="baseline"/>
        <w:rPr>
          <w:color w:val="000000"/>
          <w:lang w:eastAsia="en-GB"/>
        </w:rPr>
      </w:pPr>
      <w:r w:rsidRPr="00D3447D">
        <w:rPr>
          <w:color w:val="000000"/>
          <w:lang w:eastAsia="en-GB"/>
        </w:rPr>
        <w:t>RF channels to be tested: M; see clause 4.9.1.</w:t>
      </w:r>
    </w:p>
    <w:p w14:paraId="219DBC66" w14:textId="77777777" w:rsidR="00D3447D" w:rsidRPr="00D3447D" w:rsidRDefault="00D3447D" w:rsidP="00D3447D">
      <w:pPr>
        <w:overflowPunct w:val="0"/>
        <w:autoSpaceDE w:val="0"/>
        <w:autoSpaceDN w:val="0"/>
        <w:adjustRightInd w:val="0"/>
        <w:textAlignment w:val="baseline"/>
        <w:rPr>
          <w:color w:val="000000"/>
          <w:lang w:eastAsia="en-GB"/>
        </w:rPr>
      </w:pPr>
      <w:r w:rsidRPr="00D3447D">
        <w:rPr>
          <w:color w:val="000000"/>
          <w:lang w:eastAsia="en-GB"/>
        </w:rPr>
        <w:t>Directions to be tested:</w:t>
      </w:r>
    </w:p>
    <w:p w14:paraId="3B51611C"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w:t>
      </w:r>
      <w:r w:rsidRPr="00D3447D">
        <w:rPr>
          <w:lang w:eastAsia="en-GB"/>
        </w:rPr>
        <w:tab/>
        <w:t>The requirement is verified by an EIRP measurement at a direction corresponding to the OTA peak directions set reference beam direction pair (D.</w:t>
      </w:r>
      <w:r w:rsidRPr="00D3447D">
        <w:rPr>
          <w:rFonts w:hint="eastAsia"/>
          <w:lang w:val="en-US" w:eastAsia="zh-CN"/>
        </w:rPr>
        <w:t>6</w:t>
      </w:r>
      <w:r w:rsidRPr="00D3447D">
        <w:rPr>
          <w:lang w:eastAsia="en-GB"/>
        </w:rPr>
        <w:t>) for the beam identifier (D.3) which provides the highest intended EIRP.</w:t>
      </w:r>
    </w:p>
    <w:p w14:paraId="57A526F4" w14:textId="77777777" w:rsidR="00D3447D" w:rsidRPr="00812417" w:rsidRDefault="00D3447D" w:rsidP="00812417">
      <w:pPr>
        <w:keepNext/>
        <w:keepLines/>
        <w:overflowPunct w:val="0"/>
        <w:autoSpaceDE w:val="0"/>
        <w:autoSpaceDN w:val="0"/>
        <w:adjustRightInd w:val="0"/>
        <w:spacing w:before="120"/>
        <w:ind w:left="1701" w:hanging="1701"/>
        <w:outlineLvl w:val="4"/>
        <w:rPr>
          <w:rFonts w:ascii="Arial" w:hAnsi="Arial"/>
          <w:sz w:val="22"/>
          <w:lang w:eastAsia="en-GB"/>
        </w:rPr>
      </w:pPr>
    </w:p>
    <w:p w14:paraId="2A1E63A7" w14:textId="77777777" w:rsidR="00812417" w:rsidRDefault="00812417" w:rsidP="00812417">
      <w:pPr>
        <w:keepNext/>
        <w:keepLines/>
        <w:overflowPunct w:val="0"/>
        <w:autoSpaceDE w:val="0"/>
        <w:autoSpaceDN w:val="0"/>
        <w:adjustRightInd w:val="0"/>
        <w:spacing w:before="120"/>
        <w:ind w:left="1701" w:hanging="1701"/>
        <w:outlineLvl w:val="4"/>
        <w:rPr>
          <w:rFonts w:ascii="Arial" w:eastAsia="SimSun" w:hAnsi="Arial"/>
          <w:sz w:val="22"/>
          <w:lang w:val="en-US" w:eastAsia="zh-CN"/>
        </w:rPr>
      </w:pPr>
      <w:bookmarkStart w:id="399" w:name="_Toc155475806"/>
      <w:bookmarkStart w:id="400" w:name="_Toc21102679"/>
      <w:bookmarkStart w:id="401" w:name="_Toc121818700"/>
      <w:bookmarkStart w:id="402" w:name="_Toc138884894"/>
      <w:bookmarkStart w:id="403" w:name="_Toc58915679"/>
      <w:bookmarkStart w:id="404" w:name="_Toc37272826"/>
      <w:bookmarkStart w:id="405" w:name="_Toc121818476"/>
      <w:bookmarkStart w:id="406" w:name="_Toc130558523"/>
      <w:bookmarkStart w:id="407" w:name="_Toc66693729"/>
      <w:bookmarkStart w:id="408" w:name="_Toc45885903"/>
      <w:bookmarkStart w:id="409" w:name="_Toc53183012"/>
      <w:bookmarkStart w:id="410" w:name="_Toc58917860"/>
      <w:bookmarkStart w:id="411" w:name="_Toc82536314"/>
      <w:bookmarkStart w:id="412" w:name="_Toc76114306"/>
      <w:bookmarkStart w:id="413" w:name="_Toc76544192"/>
      <w:bookmarkStart w:id="414" w:name="_Toc36635880"/>
      <w:bookmarkStart w:id="415" w:name="_Toc74915681"/>
      <w:bookmarkStart w:id="416" w:name="_Toc124158455"/>
      <w:bookmarkStart w:id="417" w:name="_Toc29810528"/>
      <w:bookmarkStart w:id="418" w:name="_Toc145511329"/>
      <w:bookmarkStart w:id="419" w:name="_Toc137467248"/>
      <w:bookmarkStart w:id="420" w:name="_Toc138885118"/>
      <w:r w:rsidRPr="00812417">
        <w:rPr>
          <w:rFonts w:ascii="Arial" w:hAnsi="Arial"/>
          <w:sz w:val="22"/>
          <w:lang w:eastAsia="en-GB"/>
        </w:rPr>
        <w:t>6.9.2.4.2</w:t>
      </w:r>
      <w:r w:rsidRPr="00812417">
        <w:rPr>
          <w:rFonts w:ascii="Arial" w:hAnsi="Arial"/>
          <w:sz w:val="22"/>
          <w:lang w:eastAsia="en-GB"/>
        </w:rPr>
        <w:tab/>
        <w:t>Procedure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ins w:id="421" w:author="ZTE, Fei Xue" w:date="2024-02-17T12:09:00Z">
        <w:r w:rsidRPr="00812417">
          <w:rPr>
            <w:rFonts w:ascii="Arial" w:eastAsia="SimSun" w:hAnsi="Arial"/>
            <w:sz w:val="22"/>
            <w:lang w:val="en-US" w:eastAsia="zh-CN"/>
          </w:rPr>
          <w:t xml:space="preserve"> for RF repeater</w:t>
        </w:r>
      </w:ins>
    </w:p>
    <w:p w14:paraId="127EE78D"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1a)</w:t>
      </w:r>
      <w:r w:rsidRPr="00D3447D">
        <w:rPr>
          <w:lang w:eastAsia="en-GB"/>
        </w:rPr>
        <w:tab/>
        <w:t>Place the repeater at the positioner.</w:t>
      </w:r>
    </w:p>
    <w:p w14:paraId="2985B5BC"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1b) Verify measurement impact from feeding test signal by generating a signal for repeater input with repeater to be turned off.  Verify measured result is enough below requirement limit.</w:t>
      </w:r>
    </w:p>
    <w:p w14:paraId="0999B8E7"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2)</w:t>
      </w:r>
      <w:r w:rsidRPr="00D3447D">
        <w:rPr>
          <w:lang w:eastAsia="en-GB"/>
        </w:rPr>
        <w:tab/>
        <w:t>Align the manufacturer declared coordinate system orientation (D.2) of the repeater with the test system.</w:t>
      </w:r>
    </w:p>
    <w:p w14:paraId="695733F5"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4a)</w:t>
      </w:r>
      <w:r w:rsidRPr="00D3447D">
        <w:rPr>
          <w:lang w:eastAsia="en-GB"/>
        </w:rPr>
        <w:tab/>
        <w:t>For trainsient period measurement, set the input signal at the RIB according to</w:t>
      </w:r>
      <w:r w:rsidRPr="00D3447D">
        <w:rPr>
          <w:lang w:eastAsia="zh-CN"/>
        </w:rPr>
        <w:t xml:space="preserve"> </w:t>
      </w:r>
      <w:r w:rsidRPr="00D3447D">
        <w:rPr>
          <w:lang w:eastAsia="en-GB"/>
        </w:rPr>
        <w:t>the applicable test configuration and direction in clause 4.</w:t>
      </w:r>
      <w:r w:rsidRPr="00D3447D">
        <w:rPr>
          <w:lang w:eastAsia="zh-CN"/>
        </w:rPr>
        <w:t>8</w:t>
      </w:r>
      <w:r w:rsidRPr="00D3447D">
        <w:rPr>
          <w:lang w:eastAsia="en-GB"/>
        </w:rPr>
        <w:t xml:space="preserve"> using the corresponding test models</w:t>
      </w:r>
      <w:r w:rsidRPr="00D3447D">
        <w:rPr>
          <w:rFonts w:eastAsia="MS PMincho"/>
          <w:lang w:eastAsia="en-GB"/>
        </w:rPr>
        <w:t xml:space="preserve"> </w:t>
      </w:r>
      <w:r w:rsidRPr="00D3447D">
        <w:rPr>
          <w:rFonts w:hint="eastAsia"/>
          <w:lang w:val="en-US" w:eastAsia="zh-CN"/>
        </w:rPr>
        <w:t>RDL</w:t>
      </w:r>
      <w:r w:rsidRPr="00D3447D">
        <w:rPr>
          <w:lang w:eastAsia="zh-CN"/>
        </w:rPr>
        <w:t>-FR2</w:t>
      </w:r>
      <w:r w:rsidRPr="00D3447D">
        <w:rPr>
          <w:rFonts w:eastAsia="MS PMincho"/>
          <w:lang w:eastAsia="en-GB"/>
        </w:rPr>
        <w:noBreakHyphen/>
        <w:t>TM 1.1</w:t>
      </w:r>
      <w:r w:rsidRPr="00D3447D">
        <w:rPr>
          <w:rFonts w:eastAsia="SimSun" w:hint="eastAsia"/>
          <w:lang w:val="en-US" w:eastAsia="zh-CN"/>
        </w:rPr>
        <w:t xml:space="preserve"> and </w:t>
      </w:r>
      <w:r w:rsidRPr="00D3447D">
        <w:rPr>
          <w:rFonts w:hint="eastAsia"/>
          <w:lang w:val="en-US" w:eastAsia="zh-CN"/>
        </w:rPr>
        <w:t>RUL</w:t>
      </w:r>
      <w:r w:rsidRPr="00D3447D">
        <w:rPr>
          <w:lang w:eastAsia="zh-CN"/>
        </w:rPr>
        <w:t>-FR2</w:t>
      </w:r>
      <w:r w:rsidRPr="00D3447D">
        <w:rPr>
          <w:rFonts w:eastAsia="MS PMincho"/>
          <w:lang w:eastAsia="en-GB"/>
        </w:rPr>
        <w:noBreakHyphen/>
        <w:t>TM 1.1</w:t>
      </w:r>
      <w:r w:rsidRPr="00D3447D">
        <w:rPr>
          <w:lang w:eastAsia="en-GB"/>
        </w:rPr>
        <w:t xml:space="preserve"> in clause 4.9.2</w:t>
      </w:r>
      <w:r w:rsidRPr="00D3447D">
        <w:rPr>
          <w:lang w:eastAsia="zh-CN"/>
        </w:rPr>
        <w:t xml:space="preserve"> </w:t>
      </w:r>
      <w:r w:rsidRPr="00D3447D">
        <w:rPr>
          <w:lang w:eastAsia="en-GB"/>
        </w:rPr>
        <w:t xml:space="preserve">at the input power intended to produce the maximum rated output power, </w:t>
      </w:r>
      <w:proofErr w:type="gramStart"/>
      <w:r w:rsidRPr="00D3447D">
        <w:rPr>
          <w:lang w:eastAsia="zh-CN"/>
        </w:rPr>
        <w:t>P</w:t>
      </w:r>
      <w:r w:rsidRPr="00D3447D">
        <w:rPr>
          <w:vertAlign w:val="subscript"/>
          <w:lang w:eastAsia="zh-CN"/>
        </w:rPr>
        <w:t>rated,in</w:t>
      </w:r>
      <w:proofErr w:type="gramEnd"/>
      <w:r w:rsidRPr="00D3447D">
        <w:rPr>
          <w:vertAlign w:val="subscript"/>
          <w:lang w:eastAsia="zh-CN"/>
        </w:rPr>
        <w:t xml:space="preserve">, EIRP </w:t>
      </w:r>
      <w:r w:rsidRPr="00D3447D">
        <w:rPr>
          <w:lang w:eastAsia="en-GB"/>
        </w:rPr>
        <w:t>+ 10dB.</w:t>
      </w:r>
    </w:p>
    <w:p w14:paraId="51712721"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4</w:t>
      </w:r>
      <w:proofErr w:type="gramStart"/>
      <w:r w:rsidRPr="00D3447D">
        <w:rPr>
          <w:lang w:eastAsia="en-GB"/>
        </w:rPr>
        <w:t>b)For</w:t>
      </w:r>
      <w:proofErr w:type="gramEnd"/>
      <w:r w:rsidRPr="00D3447D">
        <w:rPr>
          <w:lang w:eastAsia="en-GB"/>
        </w:rPr>
        <w:t xml:space="preserve"> OFF power measurement, set the signal generator RF output turned off for not to generate input signal.</w:t>
      </w:r>
    </w:p>
    <w:p w14:paraId="7CF6F0C1" w14:textId="77777777" w:rsidR="00D3447D" w:rsidRPr="00D3447D" w:rsidRDefault="00D3447D" w:rsidP="00D3447D">
      <w:pPr>
        <w:overflowPunct w:val="0"/>
        <w:autoSpaceDE w:val="0"/>
        <w:autoSpaceDN w:val="0"/>
        <w:adjustRightInd w:val="0"/>
        <w:ind w:left="568" w:hanging="284"/>
        <w:textAlignment w:val="baseline"/>
        <w:rPr>
          <w:lang w:eastAsia="en-GB"/>
        </w:rPr>
      </w:pPr>
      <w:r w:rsidRPr="00D3447D">
        <w:rPr>
          <w:lang w:eastAsia="en-GB"/>
        </w:rPr>
        <w:t>5)</w:t>
      </w:r>
      <w:r w:rsidRPr="00D3447D">
        <w:rPr>
          <w:lang w:eastAsia="en-GB"/>
        </w:rPr>
        <w:tab/>
        <w:t xml:space="preserve">Orient the positioner (and repeater and test signal source) in order that the direction to be tested aligns with the test antenna such that measurements to determine TRP can be performed (see </w:t>
      </w:r>
      <w:r w:rsidRPr="00D3447D">
        <w:rPr>
          <w:rFonts w:eastAsia="SimSun" w:hint="eastAsia"/>
          <w:lang w:eastAsia="zh-CN"/>
        </w:rPr>
        <w:t>annex G</w:t>
      </w:r>
      <w:r w:rsidRPr="00D3447D">
        <w:rPr>
          <w:lang w:eastAsia="en-GB"/>
        </w:rPr>
        <w:t>) whilst maintaining the correct direction of arrival for the test signal.</w:t>
      </w:r>
    </w:p>
    <w:p w14:paraId="287F1F2A" w14:textId="77777777" w:rsidR="00D3447D" w:rsidRPr="00D3447D" w:rsidRDefault="00D3447D" w:rsidP="00D3447D">
      <w:pPr>
        <w:overflowPunct w:val="0"/>
        <w:autoSpaceDE w:val="0"/>
        <w:autoSpaceDN w:val="0"/>
        <w:adjustRightInd w:val="0"/>
        <w:ind w:left="568" w:hanging="284"/>
        <w:textAlignment w:val="baseline"/>
        <w:rPr>
          <w:strike/>
          <w:lang w:eastAsia="en-GB"/>
        </w:rPr>
      </w:pPr>
      <w:r w:rsidRPr="00D3447D">
        <w:rPr>
          <w:lang w:eastAsia="en-GB"/>
        </w:rPr>
        <w:t>6)</w:t>
      </w:r>
      <w:r w:rsidRPr="00D3447D">
        <w:rPr>
          <w:lang w:eastAsia="en-GB"/>
        </w:rPr>
        <w:tab/>
      </w:r>
      <w:r w:rsidRPr="00D3447D">
        <w:rPr>
          <w:snapToGrid w:val="0"/>
          <w:color w:val="000000"/>
          <w:lang w:eastAsia="en-GB"/>
        </w:rPr>
        <w:t xml:space="preserve">Measure the mean EIRP spectral density </w:t>
      </w:r>
      <w:r w:rsidRPr="00D3447D">
        <w:rPr>
          <w:color w:val="000000"/>
          <w:lang w:eastAsia="en-GB"/>
        </w:rPr>
        <w:t>as the power sum over two orthogonal polarizations</w:t>
      </w:r>
      <w:r w:rsidRPr="00D3447D">
        <w:rPr>
          <w:rFonts w:eastAsia="SimSun"/>
          <w:snapToGrid w:val="0"/>
          <w:color w:val="000000"/>
          <w:lang w:eastAsia="en-GB"/>
        </w:rPr>
        <w:t xml:space="preserve"> </w:t>
      </w:r>
      <w:r w:rsidRPr="00D3447D">
        <w:rPr>
          <w:snapToGrid w:val="0"/>
          <w:color w:val="000000"/>
          <w:lang w:eastAsia="en-GB"/>
        </w:rPr>
        <w:t xml:space="preserve">over 70/N μs filtered with a square filter of bandwidth equal to the </w:t>
      </w:r>
      <w:r w:rsidRPr="00D3447D">
        <w:rPr>
          <w:i/>
          <w:iCs/>
          <w:snapToGrid w:val="0"/>
          <w:color w:val="000000"/>
          <w:lang w:eastAsia="en-GB"/>
        </w:rPr>
        <w:t>passband</w:t>
      </w:r>
      <w:r w:rsidRPr="00D3447D">
        <w:rPr>
          <w:snapToGrid w:val="0"/>
          <w:color w:val="000000"/>
          <w:lang w:eastAsia="en-GB"/>
        </w:rPr>
        <w:t xml:space="preserve"> bandwidth of the repeater centred on the central frequency of the </w:t>
      </w:r>
      <w:r w:rsidRPr="00D3447D">
        <w:rPr>
          <w:i/>
          <w:iCs/>
          <w:snapToGrid w:val="0"/>
          <w:color w:val="000000"/>
          <w:lang w:eastAsia="en-GB"/>
        </w:rPr>
        <w:t>passband</w:t>
      </w:r>
      <w:r w:rsidRPr="00D3447D">
        <w:rPr>
          <w:snapToGrid w:val="0"/>
          <w:color w:val="000000"/>
          <w:lang w:eastAsia="en-GB"/>
        </w:rPr>
        <w:t xml:space="preserve">. 70/N μs average window centre is set from 35/N μs after end of one transmitter ON state + 3 μs to 35/N μs before start of next transmitter ON state- 3 μs. </w:t>
      </w:r>
      <w:r w:rsidRPr="00D3447D">
        <w:rPr>
          <w:color w:val="000000"/>
          <w:lang w:eastAsia="en-GB"/>
        </w:rPr>
        <w:t>N = SCS/15, where SCS is Sub Carrier Spacing in kHz.</w:t>
      </w:r>
    </w:p>
    <w:p w14:paraId="2FDB5C42" w14:textId="77777777" w:rsidR="00D3447D" w:rsidRPr="00D3447D" w:rsidRDefault="00D3447D" w:rsidP="00D3447D">
      <w:pPr>
        <w:keepLines/>
        <w:overflowPunct w:val="0"/>
        <w:autoSpaceDE w:val="0"/>
        <w:autoSpaceDN w:val="0"/>
        <w:adjustRightInd w:val="0"/>
        <w:ind w:left="1135" w:hanging="851"/>
        <w:textAlignment w:val="baseline"/>
        <w:rPr>
          <w:lang w:eastAsia="en-GB"/>
        </w:rPr>
      </w:pPr>
      <w:r w:rsidRPr="00D3447D">
        <w:rPr>
          <w:lang w:eastAsia="en-GB"/>
        </w:rPr>
        <w:t>NOTE:</w:t>
      </w:r>
      <w:r w:rsidRPr="00D3447D">
        <w:rPr>
          <w:lang w:eastAsia="en-GB"/>
        </w:rPr>
        <w:tab/>
        <w:t>Make sure that the measurement receiver is not overloaded.</w:t>
      </w:r>
    </w:p>
    <w:p w14:paraId="44BCBEFA" w14:textId="77777777" w:rsidR="00D3447D" w:rsidRPr="00D3447D" w:rsidRDefault="00D3447D" w:rsidP="00812417">
      <w:pPr>
        <w:keepNext/>
        <w:keepLines/>
        <w:overflowPunct w:val="0"/>
        <w:autoSpaceDE w:val="0"/>
        <w:autoSpaceDN w:val="0"/>
        <w:adjustRightInd w:val="0"/>
        <w:spacing w:before="120"/>
        <w:ind w:left="1701" w:hanging="1701"/>
        <w:outlineLvl w:val="4"/>
        <w:rPr>
          <w:rFonts w:ascii="Arial" w:eastAsia="SimSun" w:hAnsi="Arial"/>
          <w:sz w:val="22"/>
          <w:lang w:eastAsia="zh-CN"/>
        </w:rPr>
      </w:pPr>
    </w:p>
    <w:p w14:paraId="6AE1B5B6" w14:textId="77777777" w:rsidR="00812417" w:rsidRPr="00812417" w:rsidRDefault="00812417" w:rsidP="00812417">
      <w:pPr>
        <w:keepNext/>
        <w:keepLines/>
        <w:overflowPunct w:val="0"/>
        <w:autoSpaceDE w:val="0"/>
        <w:autoSpaceDN w:val="0"/>
        <w:adjustRightInd w:val="0"/>
        <w:spacing w:before="120"/>
        <w:ind w:left="1701" w:hanging="1701"/>
        <w:outlineLvl w:val="4"/>
        <w:rPr>
          <w:ins w:id="422" w:author="ZTE, Fei Xue" w:date="2024-02-17T12:09:00Z"/>
          <w:rFonts w:ascii="Arial" w:eastAsia="SimSun" w:hAnsi="Arial"/>
          <w:sz w:val="22"/>
          <w:lang w:val="en-US" w:eastAsia="zh-CN"/>
        </w:rPr>
      </w:pPr>
      <w:bookmarkStart w:id="423" w:name="_Toc66693730"/>
      <w:bookmarkStart w:id="424" w:name="_Toc121818701"/>
      <w:bookmarkStart w:id="425" w:name="_Toc53183013"/>
      <w:bookmarkStart w:id="426" w:name="_Toc155475807"/>
      <w:bookmarkStart w:id="427" w:name="_Toc76544193"/>
      <w:bookmarkStart w:id="428" w:name="_Toc58917861"/>
      <w:bookmarkStart w:id="429" w:name="_Toc21102683"/>
      <w:bookmarkStart w:id="430" w:name="_Toc121818477"/>
      <w:bookmarkStart w:id="431" w:name="_Toc37272830"/>
      <w:bookmarkStart w:id="432" w:name="_Toc29810532"/>
      <w:bookmarkStart w:id="433" w:name="_Toc145511330"/>
      <w:bookmarkStart w:id="434" w:name="_Toc58915680"/>
      <w:bookmarkStart w:id="435" w:name="_Toc124158456"/>
      <w:bookmarkStart w:id="436" w:name="_Toc137467249"/>
      <w:bookmarkStart w:id="437" w:name="_Toc138884895"/>
      <w:bookmarkStart w:id="438" w:name="_Toc130558524"/>
      <w:bookmarkStart w:id="439" w:name="_Toc74915682"/>
      <w:bookmarkStart w:id="440" w:name="_Toc36635884"/>
      <w:bookmarkStart w:id="441" w:name="_Toc82536315"/>
      <w:bookmarkStart w:id="442" w:name="_Toc138885119"/>
      <w:bookmarkStart w:id="443" w:name="_Toc76114307"/>
      <w:bookmarkStart w:id="444" w:name="_Toc45885907"/>
      <w:ins w:id="445" w:author="ZTE, Fei Xue" w:date="2024-02-17T12:09:00Z">
        <w:r w:rsidRPr="00812417">
          <w:rPr>
            <w:rFonts w:ascii="Arial" w:hAnsi="Arial"/>
            <w:sz w:val="22"/>
            <w:lang w:eastAsia="en-GB"/>
          </w:rPr>
          <w:t>6.9.2.4.2</w:t>
        </w:r>
        <w:r w:rsidRPr="00812417">
          <w:rPr>
            <w:rFonts w:ascii="Arial" w:eastAsia="SimSun" w:hAnsi="Arial"/>
            <w:sz w:val="22"/>
            <w:lang w:val="en-US" w:eastAsia="zh-CN"/>
          </w:rPr>
          <w:t>A</w:t>
        </w:r>
        <w:r w:rsidRPr="00812417">
          <w:rPr>
            <w:rFonts w:ascii="Arial" w:hAnsi="Arial"/>
            <w:sz w:val="22"/>
            <w:lang w:eastAsia="en-GB"/>
          </w:rPr>
          <w:tab/>
          <w:t>Procedure</w:t>
        </w:r>
        <w:r w:rsidRPr="00812417">
          <w:rPr>
            <w:rFonts w:ascii="Arial" w:eastAsia="SimSun" w:hAnsi="Arial"/>
            <w:sz w:val="22"/>
            <w:lang w:val="en-US" w:eastAsia="zh-CN"/>
          </w:rPr>
          <w:t xml:space="preserve"> for NCR</w:t>
        </w:r>
      </w:ins>
    </w:p>
    <w:p w14:paraId="595A5632" w14:textId="77777777" w:rsidR="00D3447D" w:rsidRPr="00D3447D" w:rsidRDefault="00D3447D" w:rsidP="00D3447D">
      <w:pPr>
        <w:overflowPunct w:val="0"/>
        <w:autoSpaceDE w:val="0"/>
        <w:autoSpaceDN w:val="0"/>
        <w:adjustRightInd w:val="0"/>
        <w:ind w:left="568" w:hanging="284"/>
        <w:textAlignment w:val="baseline"/>
        <w:rPr>
          <w:ins w:id="446" w:author="Nokia" w:date="2024-04-08T13:52:00Z"/>
          <w:lang w:eastAsia="en-GB"/>
        </w:rPr>
      </w:pPr>
      <w:ins w:id="447" w:author="Nokia" w:date="2024-04-08T13:52:00Z">
        <w:r w:rsidRPr="00D3447D">
          <w:rPr>
            <w:lang w:eastAsia="en-GB"/>
          </w:rPr>
          <w:t>1a)</w:t>
        </w:r>
        <w:r w:rsidRPr="00D3447D">
          <w:rPr>
            <w:lang w:eastAsia="en-GB"/>
          </w:rPr>
          <w:tab/>
          <w:t>Place the repeater at the positioner.</w:t>
        </w:r>
      </w:ins>
    </w:p>
    <w:p w14:paraId="79A9ABE1" w14:textId="77777777" w:rsidR="00D3447D" w:rsidRPr="00D3447D" w:rsidRDefault="00D3447D" w:rsidP="00D3447D">
      <w:pPr>
        <w:overflowPunct w:val="0"/>
        <w:autoSpaceDE w:val="0"/>
        <w:autoSpaceDN w:val="0"/>
        <w:adjustRightInd w:val="0"/>
        <w:ind w:left="568" w:hanging="284"/>
        <w:textAlignment w:val="baseline"/>
        <w:rPr>
          <w:ins w:id="448" w:author="Nokia" w:date="2024-04-08T13:52:00Z"/>
          <w:lang w:eastAsia="en-GB"/>
        </w:rPr>
      </w:pPr>
      <w:ins w:id="449" w:author="Nokia" w:date="2024-04-08T13:52:00Z">
        <w:r w:rsidRPr="00D3447D">
          <w:rPr>
            <w:lang w:eastAsia="en-GB"/>
          </w:rPr>
          <w:t>1b) Verify measurement impact from feeding test signal by generating a signal for repeater input with repeater to be turned off.  Verify measured result is enough below requirement limit.</w:t>
        </w:r>
      </w:ins>
    </w:p>
    <w:p w14:paraId="7D33D045" w14:textId="77777777" w:rsidR="00D3447D" w:rsidRPr="00D3447D" w:rsidRDefault="00D3447D" w:rsidP="00D3447D">
      <w:pPr>
        <w:overflowPunct w:val="0"/>
        <w:autoSpaceDE w:val="0"/>
        <w:autoSpaceDN w:val="0"/>
        <w:adjustRightInd w:val="0"/>
        <w:ind w:left="568" w:hanging="284"/>
        <w:textAlignment w:val="baseline"/>
        <w:rPr>
          <w:ins w:id="450" w:author="Nokia" w:date="2024-04-08T13:52:00Z"/>
          <w:lang w:eastAsia="en-GB"/>
        </w:rPr>
      </w:pPr>
      <w:ins w:id="451" w:author="Nokia" w:date="2024-04-08T13:52:00Z">
        <w:r w:rsidRPr="00D3447D">
          <w:rPr>
            <w:lang w:eastAsia="en-GB"/>
          </w:rPr>
          <w:t>2)</w:t>
        </w:r>
        <w:r w:rsidRPr="00D3447D">
          <w:rPr>
            <w:lang w:eastAsia="en-GB"/>
          </w:rPr>
          <w:tab/>
          <w:t>Align the manufacturer declared coordinate system orientation (D.2) of the repeater with the test system.</w:t>
        </w:r>
      </w:ins>
    </w:p>
    <w:p w14:paraId="47C9D8E2" w14:textId="6183B9DB" w:rsidR="00D3447D" w:rsidRPr="00D3447D" w:rsidRDefault="00D3447D" w:rsidP="00D3447D">
      <w:pPr>
        <w:overflowPunct w:val="0"/>
        <w:autoSpaceDE w:val="0"/>
        <w:autoSpaceDN w:val="0"/>
        <w:adjustRightInd w:val="0"/>
        <w:ind w:left="568" w:hanging="284"/>
        <w:textAlignment w:val="baseline"/>
        <w:rPr>
          <w:ins w:id="452" w:author="Nokia" w:date="2024-04-08T13:52:00Z"/>
          <w:lang w:eastAsia="en-GB"/>
        </w:rPr>
      </w:pPr>
      <w:ins w:id="453" w:author="Nokia" w:date="2024-04-08T13:52:00Z">
        <w:r w:rsidRPr="00D3447D">
          <w:rPr>
            <w:lang w:eastAsia="en-GB"/>
          </w:rPr>
          <w:t>4a)</w:t>
        </w:r>
        <w:r w:rsidRPr="00D3447D">
          <w:rPr>
            <w:lang w:eastAsia="en-GB"/>
          </w:rPr>
          <w:tab/>
          <w:t>For transient period measurement, set the input signal at the RIB according to</w:t>
        </w:r>
        <w:r w:rsidRPr="00D3447D">
          <w:rPr>
            <w:lang w:eastAsia="zh-CN"/>
          </w:rPr>
          <w:t xml:space="preserve"> </w:t>
        </w:r>
        <w:r w:rsidRPr="00D3447D">
          <w:rPr>
            <w:lang w:eastAsia="en-GB"/>
          </w:rPr>
          <w:t>the applicable test configuration and direction in clause 4.</w:t>
        </w:r>
        <w:r w:rsidRPr="00D3447D">
          <w:rPr>
            <w:lang w:eastAsia="zh-CN"/>
          </w:rPr>
          <w:t>8</w:t>
        </w:r>
        <w:r w:rsidRPr="00D3447D">
          <w:rPr>
            <w:lang w:eastAsia="en-GB"/>
          </w:rPr>
          <w:t xml:space="preserve"> using the corresponding test models</w:t>
        </w:r>
        <w:r w:rsidRPr="00D3447D">
          <w:rPr>
            <w:rFonts w:eastAsia="MS PMincho"/>
            <w:lang w:eastAsia="en-GB"/>
          </w:rPr>
          <w:t xml:space="preserve"> </w:t>
        </w:r>
        <w:r w:rsidRPr="00D3447D">
          <w:rPr>
            <w:rFonts w:hint="eastAsia"/>
            <w:lang w:val="en-US" w:eastAsia="zh-CN"/>
          </w:rPr>
          <w:t>RDL</w:t>
        </w:r>
        <w:r w:rsidRPr="00D3447D">
          <w:rPr>
            <w:lang w:eastAsia="zh-CN"/>
          </w:rPr>
          <w:t>-FR2</w:t>
        </w:r>
        <w:r w:rsidRPr="00D3447D">
          <w:rPr>
            <w:rFonts w:eastAsia="MS PMincho"/>
            <w:lang w:eastAsia="en-GB"/>
          </w:rPr>
          <w:noBreakHyphen/>
          <w:t>TM 1.1</w:t>
        </w:r>
        <w:r w:rsidRPr="00D3447D">
          <w:rPr>
            <w:rFonts w:eastAsia="SimSun" w:hint="eastAsia"/>
            <w:lang w:val="en-US" w:eastAsia="zh-CN"/>
          </w:rPr>
          <w:t xml:space="preserve"> and </w:t>
        </w:r>
        <w:r w:rsidRPr="00D3447D">
          <w:rPr>
            <w:rFonts w:hint="eastAsia"/>
            <w:lang w:val="en-US" w:eastAsia="zh-CN"/>
          </w:rPr>
          <w:t>RUL</w:t>
        </w:r>
        <w:r w:rsidRPr="00D3447D">
          <w:rPr>
            <w:lang w:eastAsia="zh-CN"/>
          </w:rPr>
          <w:t>-FR2</w:t>
        </w:r>
        <w:r w:rsidRPr="00D3447D">
          <w:rPr>
            <w:rFonts w:eastAsia="MS PMincho"/>
            <w:lang w:eastAsia="en-GB"/>
          </w:rPr>
          <w:noBreakHyphen/>
          <w:t>TM 1.1</w:t>
        </w:r>
        <w:r w:rsidRPr="00D3447D">
          <w:rPr>
            <w:lang w:eastAsia="en-GB"/>
          </w:rPr>
          <w:t xml:space="preserve"> in clause 4.9.2</w:t>
        </w:r>
        <w:r w:rsidRPr="00D3447D">
          <w:rPr>
            <w:lang w:eastAsia="zh-CN"/>
          </w:rPr>
          <w:t xml:space="preserve"> </w:t>
        </w:r>
        <w:r w:rsidRPr="00D3447D">
          <w:rPr>
            <w:lang w:eastAsia="en-GB"/>
          </w:rPr>
          <w:t xml:space="preserve">at the input power intended to produce the maximum rated output power, </w:t>
        </w:r>
        <w:proofErr w:type="gramStart"/>
        <w:r w:rsidRPr="00D3447D">
          <w:rPr>
            <w:lang w:eastAsia="zh-CN"/>
          </w:rPr>
          <w:t>P</w:t>
        </w:r>
        <w:r w:rsidRPr="00D3447D">
          <w:rPr>
            <w:vertAlign w:val="subscript"/>
            <w:lang w:eastAsia="zh-CN"/>
          </w:rPr>
          <w:t>rated,in</w:t>
        </w:r>
        <w:proofErr w:type="gramEnd"/>
        <w:r w:rsidRPr="00D3447D">
          <w:rPr>
            <w:vertAlign w:val="subscript"/>
            <w:lang w:eastAsia="zh-CN"/>
          </w:rPr>
          <w:t xml:space="preserve">, EIRP </w:t>
        </w:r>
        <w:r w:rsidRPr="00D3447D">
          <w:rPr>
            <w:lang w:eastAsia="en-GB"/>
          </w:rPr>
          <w:t>+ 10dB.</w:t>
        </w:r>
      </w:ins>
    </w:p>
    <w:p w14:paraId="25922CA5" w14:textId="77777777" w:rsidR="00D3447D" w:rsidRPr="00D3447D" w:rsidRDefault="00D3447D" w:rsidP="00D3447D">
      <w:pPr>
        <w:overflowPunct w:val="0"/>
        <w:autoSpaceDE w:val="0"/>
        <w:autoSpaceDN w:val="0"/>
        <w:adjustRightInd w:val="0"/>
        <w:ind w:left="568" w:hanging="284"/>
        <w:textAlignment w:val="baseline"/>
        <w:rPr>
          <w:ins w:id="454" w:author="Nokia" w:date="2024-04-08T13:52:00Z"/>
          <w:lang w:eastAsia="en-GB"/>
        </w:rPr>
      </w:pPr>
      <w:ins w:id="455" w:author="Nokia" w:date="2024-04-08T13:52:00Z">
        <w:r w:rsidRPr="00D3447D">
          <w:rPr>
            <w:lang w:eastAsia="en-GB"/>
          </w:rPr>
          <w:t>4</w:t>
        </w:r>
        <w:proofErr w:type="gramStart"/>
        <w:r w:rsidRPr="00D3447D">
          <w:rPr>
            <w:lang w:eastAsia="en-GB"/>
          </w:rPr>
          <w:t>b)For</w:t>
        </w:r>
        <w:proofErr w:type="gramEnd"/>
        <w:r w:rsidRPr="00D3447D">
          <w:rPr>
            <w:lang w:eastAsia="en-GB"/>
          </w:rPr>
          <w:t xml:space="preserve"> OFF power measurement, set the signal generator RF output turned off for not to generate input signal.</w:t>
        </w:r>
      </w:ins>
    </w:p>
    <w:p w14:paraId="73C787E9" w14:textId="77777777" w:rsidR="00D3447D" w:rsidRPr="00D3447D" w:rsidRDefault="00D3447D" w:rsidP="00D3447D">
      <w:pPr>
        <w:overflowPunct w:val="0"/>
        <w:autoSpaceDE w:val="0"/>
        <w:autoSpaceDN w:val="0"/>
        <w:adjustRightInd w:val="0"/>
        <w:ind w:left="568" w:hanging="284"/>
        <w:textAlignment w:val="baseline"/>
        <w:rPr>
          <w:ins w:id="456" w:author="Nokia" w:date="2024-04-08T13:52:00Z"/>
          <w:lang w:eastAsia="en-GB"/>
        </w:rPr>
      </w:pPr>
      <w:ins w:id="457" w:author="Nokia" w:date="2024-04-08T13:52:00Z">
        <w:r w:rsidRPr="00D3447D">
          <w:rPr>
            <w:lang w:eastAsia="en-GB"/>
          </w:rPr>
          <w:t>5)</w:t>
        </w:r>
        <w:r w:rsidRPr="00D3447D">
          <w:rPr>
            <w:lang w:eastAsia="en-GB"/>
          </w:rPr>
          <w:tab/>
          <w:t xml:space="preserve">Orient the positioner (and repeater and test signal source) in order that the direction to be tested aligns with the test antenna such that measurements to determine TRP can be performed (see </w:t>
        </w:r>
        <w:r w:rsidRPr="00D3447D">
          <w:rPr>
            <w:rFonts w:eastAsia="SimSun" w:hint="eastAsia"/>
            <w:lang w:eastAsia="zh-CN"/>
          </w:rPr>
          <w:t>annex G</w:t>
        </w:r>
        <w:r w:rsidRPr="00D3447D">
          <w:rPr>
            <w:lang w:eastAsia="en-GB"/>
          </w:rPr>
          <w:t>) whilst maintaining the correct direction of arrival for the test signal.</w:t>
        </w:r>
      </w:ins>
    </w:p>
    <w:p w14:paraId="48B5EAE8" w14:textId="77777777" w:rsidR="00D3447D" w:rsidRPr="00D3447D" w:rsidRDefault="00D3447D" w:rsidP="00D3447D">
      <w:pPr>
        <w:overflowPunct w:val="0"/>
        <w:autoSpaceDE w:val="0"/>
        <w:autoSpaceDN w:val="0"/>
        <w:adjustRightInd w:val="0"/>
        <w:ind w:left="568" w:hanging="284"/>
        <w:textAlignment w:val="baseline"/>
        <w:rPr>
          <w:ins w:id="458" w:author="Nokia" w:date="2024-04-08T13:52:00Z"/>
          <w:strike/>
          <w:lang w:eastAsia="en-GB"/>
        </w:rPr>
      </w:pPr>
      <w:ins w:id="459" w:author="Nokia" w:date="2024-04-08T13:52:00Z">
        <w:r w:rsidRPr="00D3447D">
          <w:rPr>
            <w:lang w:eastAsia="en-GB"/>
          </w:rPr>
          <w:t>6)</w:t>
        </w:r>
        <w:r w:rsidRPr="00D3447D">
          <w:rPr>
            <w:lang w:eastAsia="en-GB"/>
          </w:rPr>
          <w:tab/>
        </w:r>
        <w:r w:rsidRPr="00D3447D">
          <w:rPr>
            <w:snapToGrid w:val="0"/>
            <w:color w:val="000000"/>
            <w:lang w:eastAsia="en-GB"/>
          </w:rPr>
          <w:t xml:space="preserve">Measure the mean EIRP spectral density </w:t>
        </w:r>
        <w:r w:rsidRPr="00D3447D">
          <w:rPr>
            <w:color w:val="000000"/>
            <w:lang w:eastAsia="en-GB"/>
          </w:rPr>
          <w:t>as the power sum over two orthogonal polarizations</w:t>
        </w:r>
        <w:r w:rsidRPr="00D3447D">
          <w:rPr>
            <w:rFonts w:eastAsia="SimSun"/>
            <w:snapToGrid w:val="0"/>
            <w:color w:val="000000"/>
            <w:lang w:eastAsia="en-GB"/>
          </w:rPr>
          <w:t xml:space="preserve"> </w:t>
        </w:r>
        <w:r w:rsidRPr="00D3447D">
          <w:rPr>
            <w:snapToGrid w:val="0"/>
            <w:color w:val="000000"/>
            <w:lang w:eastAsia="en-GB"/>
          </w:rPr>
          <w:t xml:space="preserve">over 70/N μs filtered with a square filter of bandwidth equal to the </w:t>
        </w:r>
        <w:r w:rsidRPr="00D3447D">
          <w:rPr>
            <w:i/>
            <w:iCs/>
            <w:snapToGrid w:val="0"/>
            <w:color w:val="000000"/>
            <w:lang w:eastAsia="en-GB"/>
          </w:rPr>
          <w:t>passband</w:t>
        </w:r>
        <w:r w:rsidRPr="00D3447D">
          <w:rPr>
            <w:snapToGrid w:val="0"/>
            <w:color w:val="000000"/>
            <w:lang w:eastAsia="en-GB"/>
          </w:rPr>
          <w:t xml:space="preserve"> bandwidth of the repeater centred on the central frequency of the </w:t>
        </w:r>
        <w:r w:rsidRPr="00D3447D">
          <w:rPr>
            <w:i/>
            <w:iCs/>
            <w:snapToGrid w:val="0"/>
            <w:color w:val="000000"/>
            <w:lang w:eastAsia="en-GB"/>
          </w:rPr>
          <w:t>passband</w:t>
        </w:r>
        <w:r w:rsidRPr="00D3447D">
          <w:rPr>
            <w:snapToGrid w:val="0"/>
            <w:color w:val="000000"/>
            <w:lang w:eastAsia="en-GB"/>
          </w:rPr>
          <w:t xml:space="preserve">. 70/N μs average window centre is set from 35/N μs after end of one transmitter ON state + 3 μs to 35/N μs before start of next transmitter ON state- 3 μs. </w:t>
        </w:r>
        <w:r w:rsidRPr="00D3447D">
          <w:rPr>
            <w:color w:val="000000"/>
            <w:lang w:eastAsia="en-GB"/>
          </w:rPr>
          <w:t>N = SCS/15, where SCS is Sub Carrier Spacing in kHz.</w:t>
        </w:r>
      </w:ins>
    </w:p>
    <w:p w14:paraId="0601AA77" w14:textId="77777777" w:rsidR="00D3447D" w:rsidRPr="00D3447D" w:rsidRDefault="00D3447D" w:rsidP="00D3447D">
      <w:pPr>
        <w:keepLines/>
        <w:overflowPunct w:val="0"/>
        <w:autoSpaceDE w:val="0"/>
        <w:autoSpaceDN w:val="0"/>
        <w:adjustRightInd w:val="0"/>
        <w:ind w:left="1135" w:hanging="851"/>
        <w:textAlignment w:val="baseline"/>
        <w:rPr>
          <w:ins w:id="460" w:author="Nokia" w:date="2024-04-08T13:52:00Z"/>
          <w:lang w:eastAsia="en-GB"/>
        </w:rPr>
      </w:pPr>
      <w:ins w:id="461" w:author="Nokia" w:date="2024-04-08T13:52:00Z">
        <w:r w:rsidRPr="00D3447D">
          <w:rPr>
            <w:lang w:eastAsia="en-GB"/>
          </w:rPr>
          <w:t>NOTE:</w:t>
        </w:r>
        <w:r w:rsidRPr="00D3447D">
          <w:rPr>
            <w:lang w:eastAsia="en-GB"/>
          </w:rPr>
          <w:tab/>
          <w:t>Make sure that the measurement receiver is not overloaded.</w:t>
        </w:r>
      </w:ins>
    </w:p>
    <w:p w14:paraId="70050239" w14:textId="77777777" w:rsidR="00812417" w:rsidRDefault="00812417" w:rsidP="00812417">
      <w:pPr>
        <w:keepNext/>
        <w:keepLines/>
        <w:overflowPunct w:val="0"/>
        <w:autoSpaceDE w:val="0"/>
        <w:autoSpaceDN w:val="0"/>
        <w:adjustRightInd w:val="0"/>
        <w:spacing w:before="120"/>
        <w:ind w:left="1418" w:hanging="1418"/>
        <w:outlineLvl w:val="3"/>
        <w:rPr>
          <w:rFonts w:ascii="Arial" w:hAnsi="Arial"/>
          <w:sz w:val="24"/>
          <w:lang w:eastAsia="en-GB"/>
        </w:rPr>
      </w:pPr>
    </w:p>
    <w:p w14:paraId="431A3ACA" w14:textId="77777777" w:rsidR="00D3447D" w:rsidRPr="00812417" w:rsidRDefault="00D3447D" w:rsidP="00812417">
      <w:pPr>
        <w:keepNext/>
        <w:keepLines/>
        <w:overflowPunct w:val="0"/>
        <w:autoSpaceDE w:val="0"/>
        <w:autoSpaceDN w:val="0"/>
        <w:adjustRightInd w:val="0"/>
        <w:spacing w:before="120"/>
        <w:ind w:left="1418" w:hanging="1418"/>
        <w:outlineLvl w:val="3"/>
        <w:rPr>
          <w:ins w:id="462" w:author="ZTE, Fei Xue" w:date="2024-02-17T12:09:00Z"/>
          <w:rFonts w:ascii="Arial" w:hAnsi="Arial"/>
          <w:sz w:val="24"/>
          <w:lang w:eastAsia="en-GB"/>
        </w:rPr>
      </w:pPr>
    </w:p>
    <w:p w14:paraId="0B332F55" w14:textId="77777777"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r w:rsidRPr="00812417">
        <w:rPr>
          <w:rFonts w:ascii="Arial" w:hAnsi="Arial"/>
          <w:sz w:val="24"/>
          <w:lang w:eastAsia="en-GB"/>
        </w:rPr>
        <w:t>6.9.2.5</w:t>
      </w:r>
      <w:r w:rsidRPr="00812417">
        <w:rPr>
          <w:rFonts w:ascii="Arial" w:hAnsi="Arial"/>
          <w:sz w:val="24"/>
          <w:lang w:eastAsia="en-GB"/>
        </w:rPr>
        <w:tab/>
        <w:t>Test requirements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ins w:id="463" w:author="ZTE, Fei Xue" w:date="2024-02-17T12:09:00Z">
        <w:r w:rsidRPr="00812417">
          <w:rPr>
            <w:rFonts w:ascii="Arial" w:eastAsia="SimSun" w:hAnsi="Arial"/>
            <w:sz w:val="24"/>
            <w:lang w:val="en-US" w:eastAsia="zh-CN"/>
          </w:rPr>
          <w:t xml:space="preserve"> for RF repeater</w:t>
        </w:r>
      </w:ins>
    </w:p>
    <w:p w14:paraId="0A8FAE3E" w14:textId="77777777" w:rsidR="00D3447D" w:rsidRPr="00D3447D" w:rsidRDefault="00D3447D" w:rsidP="00D3447D">
      <w:pPr>
        <w:overflowPunct w:val="0"/>
        <w:autoSpaceDE w:val="0"/>
        <w:autoSpaceDN w:val="0"/>
        <w:adjustRightInd w:val="0"/>
        <w:textAlignment w:val="baseline"/>
        <w:rPr>
          <w:lang w:eastAsia="en-GB"/>
        </w:rPr>
      </w:pPr>
      <w:r w:rsidRPr="00D3447D">
        <w:rPr>
          <w:lang w:eastAsia="en-GB"/>
        </w:rPr>
        <w:t xml:space="preserve">The measured </w:t>
      </w:r>
      <w:r w:rsidRPr="00D3447D">
        <w:rPr>
          <w:lang w:eastAsia="zh-CN"/>
        </w:rPr>
        <w:t xml:space="preserve">mean EIRP spectral density </w:t>
      </w:r>
      <w:r w:rsidRPr="00D3447D">
        <w:rPr>
          <w:lang w:eastAsia="en-GB"/>
        </w:rPr>
        <w:t xml:space="preserve">shall be less than </w:t>
      </w:r>
      <w:r w:rsidRPr="00D3447D">
        <w:rPr>
          <w:lang w:eastAsia="zh-CN"/>
        </w:rPr>
        <w:t xml:space="preserve">-33.1 + </w:t>
      </w:r>
      <w:proofErr w:type="gramStart"/>
      <w:r w:rsidRPr="00D3447D">
        <w:rPr>
          <w:lang w:eastAsia="zh-CN"/>
        </w:rPr>
        <w:t>P</w:t>
      </w:r>
      <w:r w:rsidRPr="00D3447D">
        <w:rPr>
          <w:vertAlign w:val="subscript"/>
          <w:lang w:eastAsia="zh-CN"/>
        </w:rPr>
        <w:t>rated,c</w:t>
      </w:r>
      <w:proofErr w:type="gramEnd"/>
      <w:r w:rsidRPr="00D3447D">
        <w:rPr>
          <w:vertAlign w:val="subscript"/>
          <w:lang w:eastAsia="zh-CN"/>
        </w:rPr>
        <w:t>,EIRP </w:t>
      </w:r>
      <w:r w:rsidRPr="00D3447D">
        <w:rPr>
          <w:lang w:eastAsia="zh-CN"/>
        </w:rPr>
        <w:t>- P</w:t>
      </w:r>
      <w:r w:rsidRPr="00D3447D">
        <w:rPr>
          <w:vertAlign w:val="subscript"/>
          <w:lang w:eastAsia="zh-CN"/>
        </w:rPr>
        <w:t>rated,c,TRP</w:t>
      </w:r>
      <w:r w:rsidRPr="00D3447D">
        <w:rPr>
          <w:lang w:eastAsia="zh-CN"/>
        </w:rPr>
        <w:t xml:space="preserve"> dBm/MHz</w:t>
      </w:r>
      <w:r w:rsidRPr="00D3447D">
        <w:rPr>
          <w:rFonts w:cs="v4.2.0"/>
          <w:lang w:eastAsia="en-GB"/>
        </w:rPr>
        <w:t xml:space="preserve"> for carrier frequency 24.15 GHz &lt; f </w:t>
      </w:r>
      <w:r w:rsidRPr="00D3447D">
        <w:rPr>
          <w:lang w:eastAsia="en-GB"/>
        </w:rPr>
        <w:t>≤</w:t>
      </w:r>
      <w:r w:rsidRPr="00D3447D">
        <w:rPr>
          <w:rFonts w:cs="v4.2.0"/>
          <w:lang w:eastAsia="en-GB"/>
        </w:rPr>
        <w:t xml:space="preserve"> 29.5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r w:rsidRPr="00D3447D">
        <w:rPr>
          <w:lang w:eastAsia="en-GB"/>
        </w:rPr>
        <w:t>.</w:t>
      </w:r>
    </w:p>
    <w:p w14:paraId="451C3233" w14:textId="77777777" w:rsidR="00D3447D" w:rsidRPr="00D3447D" w:rsidRDefault="00D3447D" w:rsidP="00D3447D">
      <w:pPr>
        <w:overflowPunct w:val="0"/>
        <w:autoSpaceDE w:val="0"/>
        <w:autoSpaceDN w:val="0"/>
        <w:adjustRightInd w:val="0"/>
        <w:textAlignment w:val="baseline"/>
        <w:rPr>
          <w:lang w:eastAsia="en-GB"/>
        </w:rPr>
      </w:pPr>
      <w:r w:rsidRPr="00D3447D">
        <w:rPr>
          <w:lang w:eastAsia="en-GB"/>
        </w:rPr>
        <w:t xml:space="preserve">The measured </w:t>
      </w:r>
      <w:r w:rsidRPr="00D3447D">
        <w:rPr>
          <w:lang w:eastAsia="zh-CN"/>
        </w:rPr>
        <w:t xml:space="preserve">mean EIRP spectral density </w:t>
      </w:r>
      <w:r w:rsidRPr="00D3447D">
        <w:rPr>
          <w:lang w:eastAsia="en-GB"/>
        </w:rPr>
        <w:t>shall be less than -32.7 + </w:t>
      </w:r>
      <w:proofErr w:type="gramStart"/>
      <w:r w:rsidRPr="00D3447D">
        <w:rPr>
          <w:lang w:eastAsia="en-GB"/>
        </w:rPr>
        <w:t>P</w:t>
      </w:r>
      <w:r w:rsidRPr="00D3447D">
        <w:rPr>
          <w:vertAlign w:val="subscript"/>
          <w:lang w:eastAsia="en-GB"/>
        </w:rPr>
        <w:t>rated,c</w:t>
      </w:r>
      <w:proofErr w:type="gramEnd"/>
      <w:r w:rsidRPr="00D3447D">
        <w:rPr>
          <w:vertAlign w:val="subscript"/>
          <w:lang w:eastAsia="en-GB"/>
        </w:rPr>
        <w:t>,EIRP </w:t>
      </w:r>
      <w:r w:rsidRPr="00D3447D">
        <w:rPr>
          <w:lang w:eastAsia="en-GB"/>
        </w:rPr>
        <w:t>- P</w:t>
      </w:r>
      <w:r w:rsidRPr="00D3447D">
        <w:rPr>
          <w:vertAlign w:val="subscript"/>
          <w:lang w:eastAsia="en-GB"/>
        </w:rPr>
        <w:t>rated,c,TRP</w:t>
      </w:r>
      <w:r w:rsidRPr="00D3447D">
        <w:rPr>
          <w:lang w:eastAsia="zh-CN"/>
        </w:rPr>
        <w:t xml:space="preserve"> dBm/MHz</w:t>
      </w:r>
      <w:r w:rsidRPr="00D3447D">
        <w:rPr>
          <w:rFonts w:cs="v4.2.0"/>
          <w:lang w:eastAsia="en-GB"/>
        </w:rPr>
        <w:t xml:space="preserve"> for carrier frequency 37 GHz &lt; f </w:t>
      </w:r>
      <w:r w:rsidRPr="00D3447D">
        <w:rPr>
          <w:lang w:eastAsia="en-GB"/>
        </w:rPr>
        <w:t>≤</w:t>
      </w:r>
      <w:r w:rsidRPr="00D3447D">
        <w:rPr>
          <w:rFonts w:cs="v4.2.0"/>
          <w:lang w:eastAsia="en-GB"/>
        </w:rPr>
        <w:t xml:space="preserve"> 43.5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r w:rsidRPr="00D3447D">
        <w:rPr>
          <w:lang w:eastAsia="en-GB"/>
        </w:rPr>
        <w:t>.</w:t>
      </w:r>
    </w:p>
    <w:p w14:paraId="65BEB8C6" w14:textId="77777777" w:rsidR="00D3447D" w:rsidRPr="00D3447D" w:rsidRDefault="00D3447D" w:rsidP="00D3447D">
      <w:pPr>
        <w:overflowPunct w:val="0"/>
        <w:autoSpaceDE w:val="0"/>
        <w:autoSpaceDN w:val="0"/>
        <w:adjustRightInd w:val="0"/>
        <w:textAlignment w:val="baseline"/>
        <w:rPr>
          <w:rFonts w:eastAsia="DengXian"/>
          <w:lang w:eastAsia="en-GB"/>
        </w:rPr>
      </w:pPr>
      <w:r w:rsidRPr="00D3447D">
        <w:rPr>
          <w:lang w:eastAsia="en-GB"/>
        </w:rPr>
        <w:t xml:space="preserve">The measured </w:t>
      </w:r>
      <w:r w:rsidRPr="00D3447D">
        <w:rPr>
          <w:lang w:eastAsia="zh-CN"/>
        </w:rPr>
        <w:t xml:space="preserve">mean EIRP spectral density </w:t>
      </w:r>
      <w:r w:rsidRPr="00D3447D">
        <w:rPr>
          <w:lang w:eastAsia="en-GB"/>
        </w:rPr>
        <w:t>shall be less than -32.4 + </w:t>
      </w:r>
      <w:proofErr w:type="gramStart"/>
      <w:r w:rsidRPr="00D3447D">
        <w:rPr>
          <w:lang w:eastAsia="en-GB"/>
        </w:rPr>
        <w:t>P</w:t>
      </w:r>
      <w:r w:rsidRPr="00D3447D">
        <w:rPr>
          <w:vertAlign w:val="subscript"/>
          <w:lang w:eastAsia="en-GB"/>
        </w:rPr>
        <w:t>rated,c</w:t>
      </w:r>
      <w:proofErr w:type="gramEnd"/>
      <w:r w:rsidRPr="00D3447D">
        <w:rPr>
          <w:vertAlign w:val="subscript"/>
          <w:lang w:eastAsia="en-GB"/>
        </w:rPr>
        <w:t>,EIRP </w:t>
      </w:r>
      <w:r w:rsidRPr="00D3447D">
        <w:rPr>
          <w:lang w:eastAsia="en-GB"/>
        </w:rPr>
        <w:t>- P</w:t>
      </w:r>
      <w:r w:rsidRPr="00D3447D">
        <w:rPr>
          <w:vertAlign w:val="subscript"/>
          <w:lang w:eastAsia="en-GB"/>
        </w:rPr>
        <w:t>rated,c,TRP</w:t>
      </w:r>
      <w:r w:rsidRPr="00D3447D">
        <w:rPr>
          <w:lang w:eastAsia="zh-CN"/>
        </w:rPr>
        <w:t xml:space="preserve"> dBm/MHz</w:t>
      </w:r>
      <w:r w:rsidRPr="00D3447D">
        <w:rPr>
          <w:rFonts w:cs="v4.2.0"/>
          <w:lang w:eastAsia="en-GB"/>
        </w:rPr>
        <w:t xml:space="preserve"> for carrier frequency 43.5 GHz &lt; f </w:t>
      </w:r>
      <w:r w:rsidRPr="00D3447D">
        <w:rPr>
          <w:lang w:eastAsia="en-GB"/>
        </w:rPr>
        <w:t>≤</w:t>
      </w:r>
      <w:r w:rsidRPr="00D3447D">
        <w:rPr>
          <w:rFonts w:cs="v4.2.0"/>
          <w:lang w:eastAsia="en-GB"/>
        </w:rPr>
        <w:t xml:space="preserve"> 48.2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p>
    <w:p w14:paraId="31C5157D" w14:textId="77777777" w:rsidR="00D3447D" w:rsidRPr="00D3447D" w:rsidRDefault="00D3447D"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45AB95A3" w14:textId="77777777" w:rsidR="00812417" w:rsidRDefault="00812417" w:rsidP="00812417">
      <w:pPr>
        <w:keepNext/>
        <w:keepLines/>
        <w:overflowPunct w:val="0"/>
        <w:autoSpaceDE w:val="0"/>
        <w:autoSpaceDN w:val="0"/>
        <w:adjustRightInd w:val="0"/>
        <w:spacing w:before="120"/>
        <w:ind w:left="1418" w:hanging="1418"/>
        <w:outlineLvl w:val="3"/>
        <w:rPr>
          <w:rFonts w:ascii="Arial" w:eastAsia="SimSun" w:hAnsi="Arial"/>
          <w:sz w:val="24"/>
          <w:lang w:val="en-US" w:eastAsia="zh-CN"/>
        </w:rPr>
      </w:pPr>
      <w:ins w:id="464" w:author="ZTE, Fei Xue" w:date="2024-02-17T12:10:00Z">
        <w:r w:rsidRPr="00812417">
          <w:rPr>
            <w:rFonts w:ascii="Arial" w:hAnsi="Arial"/>
            <w:sz w:val="24"/>
            <w:lang w:eastAsia="en-GB"/>
          </w:rPr>
          <w:t>6.9.2.5</w:t>
        </w:r>
        <w:r w:rsidRPr="00812417">
          <w:rPr>
            <w:rFonts w:ascii="Arial" w:eastAsia="SimSun" w:hAnsi="Arial"/>
            <w:sz w:val="24"/>
            <w:lang w:val="en-US" w:eastAsia="zh-CN"/>
          </w:rPr>
          <w:t>A</w:t>
        </w:r>
        <w:r w:rsidRPr="00812417">
          <w:rPr>
            <w:rFonts w:ascii="Arial" w:hAnsi="Arial"/>
            <w:sz w:val="24"/>
            <w:lang w:eastAsia="en-GB"/>
          </w:rPr>
          <w:tab/>
          <w:t>Test requirements</w:t>
        </w:r>
        <w:r w:rsidRPr="00812417">
          <w:rPr>
            <w:rFonts w:ascii="Arial" w:eastAsia="SimSun" w:hAnsi="Arial"/>
            <w:sz w:val="24"/>
            <w:lang w:val="en-US" w:eastAsia="zh-CN"/>
          </w:rPr>
          <w:t xml:space="preserve"> for NCR</w:t>
        </w:r>
      </w:ins>
    </w:p>
    <w:p w14:paraId="14000A31" w14:textId="77777777" w:rsidR="00D3447D" w:rsidRPr="00D3447D" w:rsidRDefault="00D3447D" w:rsidP="00D3447D">
      <w:pPr>
        <w:overflowPunct w:val="0"/>
        <w:autoSpaceDE w:val="0"/>
        <w:autoSpaceDN w:val="0"/>
        <w:adjustRightInd w:val="0"/>
        <w:textAlignment w:val="baseline"/>
        <w:rPr>
          <w:ins w:id="465" w:author="Nokia" w:date="2024-04-08T13:52:00Z"/>
          <w:lang w:eastAsia="en-GB"/>
        </w:rPr>
      </w:pPr>
      <w:ins w:id="466" w:author="Nokia" w:date="2024-04-08T13:52:00Z">
        <w:r w:rsidRPr="00D3447D">
          <w:rPr>
            <w:lang w:eastAsia="en-GB"/>
          </w:rPr>
          <w:t xml:space="preserve">The measured </w:t>
        </w:r>
        <w:r w:rsidRPr="00D3447D">
          <w:rPr>
            <w:lang w:eastAsia="zh-CN"/>
          </w:rPr>
          <w:t xml:space="preserve">mean EIRP spectral density </w:t>
        </w:r>
        <w:r w:rsidRPr="00D3447D">
          <w:rPr>
            <w:lang w:eastAsia="en-GB"/>
          </w:rPr>
          <w:t xml:space="preserve">shall be less than </w:t>
        </w:r>
        <w:r w:rsidRPr="00D3447D">
          <w:rPr>
            <w:lang w:eastAsia="zh-CN"/>
          </w:rPr>
          <w:t xml:space="preserve">-33.1 + </w:t>
        </w:r>
        <w:proofErr w:type="gramStart"/>
        <w:r w:rsidRPr="00D3447D">
          <w:rPr>
            <w:lang w:eastAsia="zh-CN"/>
          </w:rPr>
          <w:t>P</w:t>
        </w:r>
        <w:r w:rsidRPr="00D3447D">
          <w:rPr>
            <w:vertAlign w:val="subscript"/>
            <w:lang w:eastAsia="zh-CN"/>
          </w:rPr>
          <w:t>rated,c</w:t>
        </w:r>
        <w:proofErr w:type="gramEnd"/>
        <w:r w:rsidRPr="00D3447D">
          <w:rPr>
            <w:vertAlign w:val="subscript"/>
            <w:lang w:eastAsia="zh-CN"/>
          </w:rPr>
          <w:t>,EIRP </w:t>
        </w:r>
        <w:r w:rsidRPr="00D3447D">
          <w:rPr>
            <w:lang w:eastAsia="zh-CN"/>
          </w:rPr>
          <w:t>- P</w:t>
        </w:r>
        <w:r w:rsidRPr="00D3447D">
          <w:rPr>
            <w:vertAlign w:val="subscript"/>
            <w:lang w:eastAsia="zh-CN"/>
          </w:rPr>
          <w:t>rated,c,TRP</w:t>
        </w:r>
        <w:r w:rsidRPr="00D3447D">
          <w:rPr>
            <w:lang w:eastAsia="zh-CN"/>
          </w:rPr>
          <w:t xml:space="preserve"> dBm/MHz</w:t>
        </w:r>
        <w:r w:rsidRPr="00D3447D">
          <w:rPr>
            <w:rFonts w:cs="v4.2.0"/>
            <w:lang w:eastAsia="en-GB"/>
          </w:rPr>
          <w:t xml:space="preserve"> for carrier frequency 24.15 GHz &lt; f </w:t>
        </w:r>
        <w:r w:rsidRPr="00D3447D">
          <w:rPr>
            <w:lang w:eastAsia="en-GB"/>
          </w:rPr>
          <w:t>≤</w:t>
        </w:r>
        <w:r w:rsidRPr="00D3447D">
          <w:rPr>
            <w:rFonts w:cs="v4.2.0"/>
            <w:lang w:eastAsia="en-GB"/>
          </w:rPr>
          <w:t xml:space="preserve"> 29.5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r w:rsidRPr="00D3447D">
          <w:rPr>
            <w:lang w:eastAsia="en-GB"/>
          </w:rPr>
          <w:t>.</w:t>
        </w:r>
      </w:ins>
    </w:p>
    <w:p w14:paraId="6093C8D9" w14:textId="77777777" w:rsidR="00D3447D" w:rsidRPr="00D3447D" w:rsidRDefault="00D3447D" w:rsidP="00D3447D">
      <w:pPr>
        <w:overflowPunct w:val="0"/>
        <w:autoSpaceDE w:val="0"/>
        <w:autoSpaceDN w:val="0"/>
        <w:adjustRightInd w:val="0"/>
        <w:textAlignment w:val="baseline"/>
        <w:rPr>
          <w:ins w:id="467" w:author="Nokia" w:date="2024-04-08T13:52:00Z"/>
          <w:lang w:eastAsia="en-GB"/>
        </w:rPr>
      </w:pPr>
      <w:ins w:id="468" w:author="Nokia" w:date="2024-04-08T13:52:00Z">
        <w:r w:rsidRPr="00D3447D">
          <w:rPr>
            <w:lang w:eastAsia="en-GB"/>
          </w:rPr>
          <w:t xml:space="preserve">The measured </w:t>
        </w:r>
        <w:r w:rsidRPr="00D3447D">
          <w:rPr>
            <w:lang w:eastAsia="zh-CN"/>
          </w:rPr>
          <w:t xml:space="preserve">mean EIRP spectral density </w:t>
        </w:r>
        <w:r w:rsidRPr="00D3447D">
          <w:rPr>
            <w:lang w:eastAsia="en-GB"/>
          </w:rPr>
          <w:t>shall be less than -32.7 + </w:t>
        </w:r>
        <w:proofErr w:type="gramStart"/>
        <w:r w:rsidRPr="00D3447D">
          <w:rPr>
            <w:lang w:eastAsia="en-GB"/>
          </w:rPr>
          <w:t>P</w:t>
        </w:r>
        <w:r w:rsidRPr="00D3447D">
          <w:rPr>
            <w:vertAlign w:val="subscript"/>
            <w:lang w:eastAsia="en-GB"/>
          </w:rPr>
          <w:t>rated,c</w:t>
        </w:r>
        <w:proofErr w:type="gramEnd"/>
        <w:r w:rsidRPr="00D3447D">
          <w:rPr>
            <w:vertAlign w:val="subscript"/>
            <w:lang w:eastAsia="en-GB"/>
          </w:rPr>
          <w:t>,EIRP </w:t>
        </w:r>
        <w:r w:rsidRPr="00D3447D">
          <w:rPr>
            <w:lang w:eastAsia="en-GB"/>
          </w:rPr>
          <w:t>- P</w:t>
        </w:r>
        <w:r w:rsidRPr="00D3447D">
          <w:rPr>
            <w:vertAlign w:val="subscript"/>
            <w:lang w:eastAsia="en-GB"/>
          </w:rPr>
          <w:t>rated,c,TRP</w:t>
        </w:r>
        <w:r w:rsidRPr="00D3447D">
          <w:rPr>
            <w:lang w:eastAsia="zh-CN"/>
          </w:rPr>
          <w:t xml:space="preserve"> dBm/MHz</w:t>
        </w:r>
        <w:r w:rsidRPr="00D3447D">
          <w:rPr>
            <w:rFonts w:cs="v4.2.0"/>
            <w:lang w:eastAsia="en-GB"/>
          </w:rPr>
          <w:t xml:space="preserve"> for carrier frequency 37 GHz &lt; f </w:t>
        </w:r>
        <w:r w:rsidRPr="00D3447D">
          <w:rPr>
            <w:lang w:eastAsia="en-GB"/>
          </w:rPr>
          <w:t>≤</w:t>
        </w:r>
        <w:r w:rsidRPr="00D3447D">
          <w:rPr>
            <w:rFonts w:cs="v4.2.0"/>
            <w:lang w:eastAsia="en-GB"/>
          </w:rPr>
          <w:t xml:space="preserve"> 43.5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r w:rsidRPr="00D3447D">
          <w:rPr>
            <w:lang w:eastAsia="en-GB"/>
          </w:rPr>
          <w:t>.</w:t>
        </w:r>
      </w:ins>
    </w:p>
    <w:p w14:paraId="208D1EE0" w14:textId="77777777" w:rsidR="00D3447D" w:rsidRPr="00D3447D" w:rsidRDefault="00D3447D" w:rsidP="00D3447D">
      <w:pPr>
        <w:overflowPunct w:val="0"/>
        <w:autoSpaceDE w:val="0"/>
        <w:autoSpaceDN w:val="0"/>
        <w:adjustRightInd w:val="0"/>
        <w:textAlignment w:val="baseline"/>
        <w:rPr>
          <w:ins w:id="469" w:author="Nokia" w:date="2024-04-08T13:52:00Z"/>
          <w:rFonts w:eastAsia="DengXian"/>
          <w:lang w:eastAsia="en-GB"/>
        </w:rPr>
      </w:pPr>
      <w:ins w:id="470" w:author="Nokia" w:date="2024-04-08T13:52:00Z">
        <w:r w:rsidRPr="00D3447D">
          <w:rPr>
            <w:lang w:eastAsia="en-GB"/>
          </w:rPr>
          <w:t xml:space="preserve">The measured </w:t>
        </w:r>
        <w:r w:rsidRPr="00D3447D">
          <w:rPr>
            <w:lang w:eastAsia="zh-CN"/>
          </w:rPr>
          <w:t xml:space="preserve">mean EIRP spectral density </w:t>
        </w:r>
        <w:r w:rsidRPr="00D3447D">
          <w:rPr>
            <w:lang w:eastAsia="en-GB"/>
          </w:rPr>
          <w:t>shall be less than -32.4 + </w:t>
        </w:r>
        <w:proofErr w:type="gramStart"/>
        <w:r w:rsidRPr="00D3447D">
          <w:rPr>
            <w:lang w:eastAsia="en-GB"/>
          </w:rPr>
          <w:t>P</w:t>
        </w:r>
        <w:r w:rsidRPr="00D3447D">
          <w:rPr>
            <w:vertAlign w:val="subscript"/>
            <w:lang w:eastAsia="en-GB"/>
          </w:rPr>
          <w:t>rated,c</w:t>
        </w:r>
        <w:proofErr w:type="gramEnd"/>
        <w:r w:rsidRPr="00D3447D">
          <w:rPr>
            <w:vertAlign w:val="subscript"/>
            <w:lang w:eastAsia="en-GB"/>
          </w:rPr>
          <w:t>,EIRP </w:t>
        </w:r>
        <w:r w:rsidRPr="00D3447D">
          <w:rPr>
            <w:lang w:eastAsia="en-GB"/>
          </w:rPr>
          <w:t>- P</w:t>
        </w:r>
        <w:r w:rsidRPr="00D3447D">
          <w:rPr>
            <w:vertAlign w:val="subscript"/>
            <w:lang w:eastAsia="en-GB"/>
          </w:rPr>
          <w:t>rated,c,TRP</w:t>
        </w:r>
        <w:r w:rsidRPr="00D3447D">
          <w:rPr>
            <w:lang w:eastAsia="zh-CN"/>
          </w:rPr>
          <w:t xml:space="preserve"> dBm/MHz</w:t>
        </w:r>
        <w:r w:rsidRPr="00D3447D">
          <w:rPr>
            <w:rFonts w:cs="v4.2.0"/>
            <w:lang w:eastAsia="en-GB"/>
          </w:rPr>
          <w:t xml:space="preserve"> for carrier frequency 43.5 GHz &lt; f </w:t>
        </w:r>
        <w:r w:rsidRPr="00D3447D">
          <w:rPr>
            <w:lang w:eastAsia="en-GB"/>
          </w:rPr>
          <w:t>≤</w:t>
        </w:r>
        <w:r w:rsidRPr="00D3447D">
          <w:rPr>
            <w:rFonts w:cs="v4.2.0"/>
            <w:lang w:eastAsia="en-GB"/>
          </w:rPr>
          <w:t xml:space="preserve"> 48.2 GHz</w:t>
        </w:r>
        <w:r w:rsidRPr="00D3447D">
          <w:rPr>
            <w:lang w:eastAsia="en-GB"/>
          </w:rPr>
          <w:t>, where P</w:t>
        </w:r>
        <w:r w:rsidRPr="00D3447D">
          <w:rPr>
            <w:vertAlign w:val="subscript"/>
            <w:lang w:eastAsia="en-GB"/>
          </w:rPr>
          <w:t xml:space="preserve">rated,c,EIRP </w:t>
        </w:r>
        <w:r w:rsidRPr="00D3447D">
          <w:rPr>
            <w:lang w:eastAsia="en-GB"/>
          </w:rPr>
          <w:t xml:space="preserve">is the value declared for the </w:t>
        </w:r>
        <w:r w:rsidRPr="00D3447D">
          <w:rPr>
            <w:i/>
            <w:lang w:eastAsia="en-GB"/>
          </w:rPr>
          <w:t xml:space="preserve">reference beam direction pair </w:t>
        </w:r>
        <w:r w:rsidRPr="00D3447D">
          <w:rPr>
            <w:lang w:eastAsia="en-GB"/>
          </w:rPr>
          <w:t>(D.</w:t>
        </w:r>
        <w:r w:rsidRPr="00D3447D">
          <w:rPr>
            <w:rFonts w:hint="eastAsia"/>
            <w:lang w:val="en-US" w:eastAsia="zh-CN"/>
          </w:rPr>
          <w:t>6</w:t>
        </w:r>
        <w:r w:rsidRPr="00D3447D">
          <w:rPr>
            <w:lang w:eastAsia="en-GB"/>
          </w:rPr>
          <w:t xml:space="preserve">) for the beam identifier (D.3) which </w:t>
        </w:r>
        <w:r w:rsidRPr="00D3447D">
          <w:rPr>
            <w:rFonts w:cs="Arial"/>
            <w:szCs w:val="18"/>
            <w:lang w:eastAsia="en-GB"/>
          </w:rPr>
          <w:t>provides the highest intended EIRP</w:t>
        </w:r>
      </w:ins>
    </w:p>
    <w:p w14:paraId="44E992E8" w14:textId="77777777" w:rsidR="00D3447D" w:rsidRDefault="00D3447D" w:rsidP="00812417">
      <w:pPr>
        <w:keepNext/>
        <w:keepLines/>
        <w:overflowPunct w:val="0"/>
        <w:autoSpaceDE w:val="0"/>
        <w:autoSpaceDN w:val="0"/>
        <w:adjustRightInd w:val="0"/>
        <w:spacing w:before="120"/>
        <w:ind w:left="1418" w:hanging="1418"/>
        <w:outlineLvl w:val="3"/>
        <w:rPr>
          <w:rFonts w:ascii="Arial" w:eastAsia="SimSun" w:hAnsi="Arial"/>
          <w:sz w:val="24"/>
          <w:lang w:eastAsia="zh-CN"/>
        </w:rPr>
      </w:pPr>
    </w:p>
    <w:p w14:paraId="4A027FEF" w14:textId="77777777" w:rsidR="00D3447D" w:rsidRPr="00D3447D" w:rsidRDefault="00D3447D" w:rsidP="00D3447D">
      <w:pPr>
        <w:keepNext/>
        <w:keepLines/>
        <w:overflowPunct w:val="0"/>
        <w:autoSpaceDE w:val="0"/>
        <w:autoSpaceDN w:val="0"/>
        <w:adjustRightInd w:val="0"/>
        <w:spacing w:before="180"/>
        <w:ind w:left="1134" w:hanging="1134"/>
        <w:outlineLvl w:val="1"/>
        <w:rPr>
          <w:ins w:id="471" w:author="ZTE, Fei Xue" w:date="2024-02-17T11:31:00Z"/>
          <w:rFonts w:ascii="Arial" w:hAnsi="Arial"/>
          <w:sz w:val="32"/>
          <w:lang w:eastAsia="en-GB"/>
        </w:rPr>
      </w:pPr>
      <w:bookmarkStart w:id="472" w:name="_Toc155428267"/>
      <w:bookmarkStart w:id="473" w:name="_Toc155781285"/>
      <w:bookmarkStart w:id="474" w:name="_Toc12005"/>
      <w:ins w:id="475" w:author="ZTE, Fei Xue" w:date="2024-02-17T11:31:00Z">
        <w:r w:rsidRPr="00D3447D">
          <w:rPr>
            <w:rFonts w:ascii="Arial" w:eastAsia="SimSun" w:hAnsi="Arial"/>
            <w:sz w:val="32"/>
            <w:highlight w:val="yellow"/>
            <w:lang w:val="en-US" w:eastAsia="zh-CN"/>
          </w:rPr>
          <w:t>6</w:t>
        </w:r>
        <w:r w:rsidRPr="00D3447D">
          <w:rPr>
            <w:rFonts w:ascii="Arial" w:hAnsi="Arial"/>
            <w:sz w:val="32"/>
            <w:highlight w:val="yellow"/>
            <w:lang w:eastAsia="en-GB"/>
          </w:rPr>
          <w:t>.</w:t>
        </w:r>
        <w:r w:rsidRPr="00D3447D">
          <w:rPr>
            <w:rFonts w:ascii="Arial" w:eastAsia="SimSun" w:hAnsi="Arial"/>
            <w:sz w:val="32"/>
            <w:highlight w:val="yellow"/>
            <w:lang w:val="en-US" w:eastAsia="zh-CN"/>
          </w:rPr>
          <w:t>10</w:t>
        </w:r>
        <w:r w:rsidRPr="00D3447D">
          <w:rPr>
            <w:rFonts w:ascii="Arial" w:hAnsi="Arial"/>
            <w:sz w:val="32"/>
            <w:highlight w:val="yellow"/>
            <w:lang w:eastAsia="en-GB"/>
          </w:rPr>
          <w:tab/>
        </w:r>
        <w:r w:rsidRPr="00D3447D">
          <w:rPr>
            <w:rFonts w:ascii="Arial" w:eastAsia="SimSun" w:hAnsi="Arial"/>
            <w:sz w:val="32"/>
            <w:highlight w:val="yellow"/>
            <w:lang w:val="en-US" w:eastAsia="zh-CN"/>
          </w:rPr>
          <w:t>OTA o</w:t>
        </w:r>
        <w:r w:rsidRPr="00D3447D">
          <w:rPr>
            <w:rFonts w:ascii="Arial" w:hAnsi="Arial"/>
            <w:sz w:val="32"/>
            <w:highlight w:val="yellow"/>
            <w:lang w:eastAsia="en-GB"/>
          </w:rPr>
          <w:t>utput power dynamics</w:t>
        </w:r>
        <w:bookmarkEnd w:id="472"/>
        <w:bookmarkEnd w:id="473"/>
        <w:bookmarkEnd w:id="474"/>
      </w:ins>
    </w:p>
    <w:p w14:paraId="5CF2C8CB" w14:textId="77777777" w:rsidR="00D3447D" w:rsidRDefault="00D3447D" w:rsidP="00D3447D">
      <w:pPr>
        <w:keepNext/>
        <w:keepLines/>
        <w:overflowPunct w:val="0"/>
        <w:autoSpaceDE w:val="0"/>
        <w:autoSpaceDN w:val="0"/>
        <w:adjustRightInd w:val="0"/>
        <w:spacing w:before="120"/>
        <w:ind w:left="1134" w:hanging="1134"/>
        <w:outlineLvl w:val="2"/>
        <w:rPr>
          <w:rFonts w:ascii="Arial" w:hAnsi="Arial"/>
          <w:sz w:val="28"/>
          <w:lang w:eastAsia="en-GB"/>
        </w:rPr>
      </w:pPr>
      <w:ins w:id="476" w:author="ZTE, Fei Xue" w:date="2024-02-17T11:31:00Z">
        <w:r w:rsidRPr="00D3447D">
          <w:rPr>
            <w:rFonts w:ascii="Arial" w:hAnsi="Arial"/>
            <w:sz w:val="28"/>
            <w:lang w:eastAsia="en-GB"/>
          </w:rPr>
          <w:t>6.</w:t>
        </w:r>
        <w:r w:rsidRPr="00D3447D">
          <w:rPr>
            <w:rFonts w:ascii="Arial" w:eastAsia="SimSun" w:hAnsi="Arial"/>
            <w:sz w:val="28"/>
            <w:lang w:val="en-US" w:eastAsia="zh-CN"/>
          </w:rPr>
          <w:t>10</w:t>
        </w:r>
        <w:r w:rsidRPr="00D3447D">
          <w:rPr>
            <w:rFonts w:ascii="Arial" w:hAnsi="Arial"/>
            <w:sz w:val="28"/>
            <w:lang w:eastAsia="en-GB"/>
          </w:rPr>
          <w:t>.1</w:t>
        </w:r>
        <w:r w:rsidRPr="00D3447D">
          <w:rPr>
            <w:rFonts w:ascii="Arial" w:hAnsi="Arial"/>
            <w:sz w:val="28"/>
            <w:lang w:eastAsia="en-GB"/>
          </w:rPr>
          <w:tab/>
          <w:t>Definition and applicability</w:t>
        </w:r>
      </w:ins>
    </w:p>
    <w:p w14:paraId="690DECD5" w14:textId="77777777" w:rsidR="00D3447D" w:rsidRDefault="00D3447D" w:rsidP="00D3447D">
      <w:pPr>
        <w:keepNext/>
        <w:keepLines/>
        <w:overflowPunct w:val="0"/>
        <w:autoSpaceDE w:val="0"/>
        <w:autoSpaceDN w:val="0"/>
        <w:adjustRightInd w:val="0"/>
        <w:spacing w:before="120"/>
        <w:ind w:left="1134" w:hanging="1134"/>
        <w:outlineLvl w:val="2"/>
        <w:rPr>
          <w:rFonts w:ascii="Arial" w:hAnsi="Arial"/>
          <w:sz w:val="28"/>
          <w:lang w:eastAsia="en-GB"/>
        </w:rPr>
      </w:pPr>
      <w:ins w:id="477" w:author="ZTE, Fei Xue" w:date="2024-02-17T11:31:00Z">
        <w:r w:rsidRPr="00D3447D">
          <w:rPr>
            <w:rFonts w:ascii="Arial" w:hAnsi="Arial"/>
            <w:sz w:val="28"/>
            <w:lang w:eastAsia="en-GB"/>
          </w:rPr>
          <w:t>6.</w:t>
        </w:r>
        <w:r w:rsidRPr="00D3447D">
          <w:rPr>
            <w:rFonts w:ascii="Arial" w:eastAsia="SimSun" w:hAnsi="Arial"/>
            <w:sz w:val="28"/>
            <w:lang w:val="en-US" w:eastAsia="zh-CN"/>
          </w:rPr>
          <w:t>10</w:t>
        </w:r>
        <w:r w:rsidRPr="00D3447D">
          <w:rPr>
            <w:rFonts w:ascii="Arial" w:hAnsi="Arial"/>
            <w:sz w:val="28"/>
            <w:lang w:eastAsia="en-GB"/>
          </w:rPr>
          <w:t>.</w:t>
        </w:r>
        <w:r w:rsidRPr="00D3447D">
          <w:rPr>
            <w:rFonts w:ascii="Arial" w:eastAsia="SimSun" w:hAnsi="Arial"/>
            <w:sz w:val="28"/>
            <w:lang w:val="en-US" w:eastAsia="zh-CN"/>
          </w:rPr>
          <w:t>2</w:t>
        </w:r>
        <w:r w:rsidRPr="00D3447D">
          <w:rPr>
            <w:rFonts w:ascii="Arial" w:hAnsi="Arial"/>
            <w:sz w:val="28"/>
            <w:lang w:eastAsia="en-GB"/>
          </w:rPr>
          <w:tab/>
          <w:t>Minimum requirement</w:t>
        </w:r>
      </w:ins>
    </w:p>
    <w:p w14:paraId="5643A675" w14:textId="77777777" w:rsidR="00D3447D" w:rsidRPr="00D3447D" w:rsidRDefault="00D3447D" w:rsidP="00D3447D">
      <w:pPr>
        <w:keepNext/>
        <w:keepLines/>
        <w:overflowPunct w:val="0"/>
        <w:autoSpaceDE w:val="0"/>
        <w:autoSpaceDN w:val="0"/>
        <w:adjustRightInd w:val="0"/>
        <w:spacing w:before="120"/>
        <w:ind w:left="1134" w:hanging="1134"/>
        <w:outlineLvl w:val="2"/>
        <w:rPr>
          <w:ins w:id="478" w:author="ZTE, Fei Xue" w:date="2024-02-17T11:31:00Z"/>
          <w:rFonts w:ascii="Arial" w:hAnsi="Arial"/>
          <w:sz w:val="28"/>
          <w:lang w:eastAsia="en-GB"/>
        </w:rPr>
      </w:pPr>
      <w:ins w:id="479" w:author="ZTE, Fei Xue" w:date="2024-02-17T11:31:00Z">
        <w:r w:rsidRPr="00D3447D">
          <w:rPr>
            <w:rFonts w:ascii="Arial" w:hAnsi="Arial"/>
            <w:sz w:val="28"/>
            <w:lang w:eastAsia="en-GB"/>
          </w:rPr>
          <w:t>6.1</w:t>
        </w:r>
        <w:r w:rsidRPr="00D3447D">
          <w:rPr>
            <w:rFonts w:ascii="Arial" w:eastAsia="SimSun" w:hAnsi="Arial"/>
            <w:sz w:val="28"/>
            <w:lang w:val="en-US" w:eastAsia="zh-CN"/>
          </w:rPr>
          <w:t>0</w:t>
        </w:r>
        <w:r w:rsidRPr="00D3447D">
          <w:rPr>
            <w:rFonts w:ascii="Arial" w:hAnsi="Arial"/>
            <w:sz w:val="28"/>
            <w:lang w:eastAsia="en-GB"/>
          </w:rPr>
          <w:t>.3</w:t>
        </w:r>
        <w:r w:rsidRPr="00D3447D">
          <w:rPr>
            <w:rFonts w:ascii="Arial" w:hAnsi="Arial"/>
            <w:sz w:val="28"/>
            <w:lang w:eastAsia="en-GB"/>
          </w:rPr>
          <w:tab/>
          <w:t>Test purpose</w:t>
        </w:r>
      </w:ins>
    </w:p>
    <w:p w14:paraId="7C55B2BD" w14:textId="77777777" w:rsidR="00D3447D" w:rsidRPr="00D3447D" w:rsidRDefault="00D3447D" w:rsidP="00D3447D">
      <w:pPr>
        <w:keepNext/>
        <w:keepLines/>
        <w:overflowPunct w:val="0"/>
        <w:autoSpaceDE w:val="0"/>
        <w:autoSpaceDN w:val="0"/>
        <w:adjustRightInd w:val="0"/>
        <w:spacing w:before="120"/>
        <w:ind w:left="1134" w:hanging="1134"/>
        <w:outlineLvl w:val="2"/>
        <w:rPr>
          <w:ins w:id="480" w:author="ZTE, Fei Xue" w:date="2024-02-17T11:31:00Z"/>
          <w:rFonts w:ascii="Arial" w:hAnsi="Arial"/>
          <w:sz w:val="28"/>
          <w:lang w:eastAsia="en-GB"/>
        </w:rPr>
      </w:pPr>
      <w:ins w:id="481" w:author="ZTE, Fei Xue" w:date="2024-02-17T11:31:00Z">
        <w:r w:rsidRPr="00D3447D">
          <w:rPr>
            <w:rFonts w:ascii="Arial" w:hAnsi="Arial"/>
            <w:sz w:val="28"/>
            <w:lang w:eastAsia="en-GB"/>
          </w:rPr>
          <w:t>6.1</w:t>
        </w:r>
        <w:r w:rsidRPr="00D3447D">
          <w:rPr>
            <w:rFonts w:ascii="Arial" w:eastAsia="SimSun" w:hAnsi="Arial"/>
            <w:sz w:val="28"/>
            <w:lang w:val="en-US" w:eastAsia="zh-CN"/>
          </w:rPr>
          <w:t>0</w:t>
        </w:r>
        <w:r w:rsidRPr="00D3447D">
          <w:rPr>
            <w:rFonts w:ascii="Arial" w:hAnsi="Arial"/>
            <w:sz w:val="28"/>
            <w:lang w:eastAsia="en-GB"/>
          </w:rPr>
          <w:t>.4</w:t>
        </w:r>
        <w:r w:rsidRPr="00D3447D">
          <w:rPr>
            <w:rFonts w:ascii="Arial" w:hAnsi="Arial"/>
            <w:sz w:val="28"/>
            <w:lang w:eastAsia="en-GB"/>
          </w:rPr>
          <w:tab/>
          <w:t>Method of test</w:t>
        </w:r>
      </w:ins>
    </w:p>
    <w:p w14:paraId="7EB6ED80" w14:textId="77777777" w:rsidR="00D3447D" w:rsidRPr="00D3447D" w:rsidRDefault="00D3447D" w:rsidP="00D3447D">
      <w:pPr>
        <w:keepNext/>
        <w:keepLines/>
        <w:overflowPunct w:val="0"/>
        <w:autoSpaceDE w:val="0"/>
        <w:autoSpaceDN w:val="0"/>
        <w:adjustRightInd w:val="0"/>
        <w:spacing w:before="120"/>
        <w:ind w:left="1134" w:hanging="1134"/>
        <w:outlineLvl w:val="2"/>
        <w:rPr>
          <w:ins w:id="482" w:author="ZTE, Fei Xue" w:date="2024-02-17T11:31:00Z"/>
          <w:rFonts w:ascii="Arial" w:hAnsi="Arial"/>
          <w:sz w:val="28"/>
          <w:lang w:eastAsia="en-GB"/>
        </w:rPr>
      </w:pPr>
      <w:ins w:id="483" w:author="ZTE, Fei Xue" w:date="2024-02-17T11:31:00Z">
        <w:r w:rsidRPr="00D3447D">
          <w:rPr>
            <w:rFonts w:ascii="Arial" w:hAnsi="Arial"/>
            <w:sz w:val="28"/>
            <w:lang w:eastAsia="en-GB"/>
          </w:rPr>
          <w:t>6.1</w:t>
        </w:r>
        <w:r w:rsidRPr="00D3447D">
          <w:rPr>
            <w:rFonts w:ascii="Arial" w:eastAsia="SimSun" w:hAnsi="Arial"/>
            <w:sz w:val="28"/>
            <w:lang w:val="en-US" w:eastAsia="zh-CN"/>
          </w:rPr>
          <w:t>0</w:t>
        </w:r>
        <w:r w:rsidRPr="00D3447D">
          <w:rPr>
            <w:rFonts w:ascii="Arial" w:hAnsi="Arial"/>
            <w:sz w:val="28"/>
            <w:lang w:eastAsia="en-GB"/>
          </w:rPr>
          <w:t>.5</w:t>
        </w:r>
        <w:r w:rsidRPr="00D3447D">
          <w:rPr>
            <w:rFonts w:ascii="Arial" w:hAnsi="Arial"/>
            <w:sz w:val="28"/>
            <w:lang w:eastAsia="en-GB"/>
          </w:rPr>
          <w:tab/>
          <w:t>Test requirements</w:t>
        </w:r>
      </w:ins>
    </w:p>
    <w:p w14:paraId="03015DB7" w14:textId="698989F8" w:rsidR="002F53B8" w:rsidRPr="00D3447D" w:rsidRDefault="00D3447D" w:rsidP="002F53B8">
      <w:pPr>
        <w:keepNext/>
        <w:keepLines/>
        <w:overflowPunct w:val="0"/>
        <w:autoSpaceDE w:val="0"/>
        <w:autoSpaceDN w:val="0"/>
        <w:adjustRightInd w:val="0"/>
        <w:spacing w:before="180"/>
        <w:ind w:left="1134" w:hanging="1134"/>
        <w:outlineLvl w:val="1"/>
        <w:rPr>
          <w:ins w:id="484" w:author="ZTE, Fei Xue" w:date="2024-02-17T11:32:00Z"/>
          <w:rFonts w:ascii="Arial" w:hAnsi="Arial"/>
          <w:sz w:val="32"/>
          <w:lang w:eastAsia="en-GB"/>
        </w:rPr>
      </w:pPr>
      <w:bookmarkStart w:id="485" w:name="_Toc155428270"/>
      <w:bookmarkStart w:id="486" w:name="_Toc18287"/>
      <w:bookmarkStart w:id="487" w:name="_Toc155781288"/>
      <w:ins w:id="488" w:author="ZTE, Fei Xue" w:date="2024-02-17T11:32:00Z">
        <w:r w:rsidRPr="00D3447D">
          <w:rPr>
            <w:rFonts w:ascii="Arial" w:eastAsia="SimSun" w:hAnsi="Arial"/>
            <w:sz w:val="32"/>
            <w:lang w:val="en-US" w:eastAsia="zh-CN"/>
          </w:rPr>
          <w:t>6.11</w:t>
        </w:r>
        <w:r w:rsidRPr="00D3447D">
          <w:rPr>
            <w:rFonts w:ascii="Arial" w:hAnsi="Arial"/>
            <w:sz w:val="32"/>
            <w:lang w:eastAsia="en-GB"/>
          </w:rPr>
          <w:tab/>
        </w:r>
        <w:r w:rsidRPr="00D3447D">
          <w:rPr>
            <w:rFonts w:ascii="Arial" w:eastAsia="SimSun" w:hAnsi="Arial"/>
            <w:sz w:val="32"/>
            <w:lang w:val="en-US" w:eastAsia="zh-CN"/>
          </w:rPr>
          <w:t>OTA t</w:t>
        </w:r>
        <w:r w:rsidRPr="00D3447D">
          <w:rPr>
            <w:rFonts w:ascii="Arial" w:hAnsi="Arial"/>
            <w:sz w:val="32"/>
            <w:lang w:eastAsia="en-GB"/>
          </w:rPr>
          <w:t xml:space="preserve">ransmit signal </w:t>
        </w:r>
        <w:proofErr w:type="gramStart"/>
        <w:r w:rsidRPr="00D3447D">
          <w:rPr>
            <w:rFonts w:ascii="Arial" w:hAnsi="Arial"/>
            <w:sz w:val="32"/>
            <w:lang w:eastAsia="en-GB"/>
          </w:rPr>
          <w:t>quality</w:t>
        </w:r>
        <w:bookmarkEnd w:id="485"/>
        <w:bookmarkEnd w:id="486"/>
        <w:bookmarkEnd w:id="487"/>
        <w:proofErr w:type="gramEnd"/>
      </w:ins>
    </w:p>
    <w:p w14:paraId="17B633A0" w14:textId="77777777" w:rsidR="00D3447D" w:rsidRDefault="00D3447D" w:rsidP="00D3447D">
      <w:pPr>
        <w:keepNext/>
        <w:keepLines/>
        <w:overflowPunct w:val="0"/>
        <w:autoSpaceDE w:val="0"/>
        <w:autoSpaceDN w:val="0"/>
        <w:adjustRightInd w:val="0"/>
        <w:spacing w:before="120"/>
        <w:ind w:left="1134" w:hanging="1134"/>
        <w:outlineLvl w:val="2"/>
        <w:rPr>
          <w:rFonts w:ascii="Arial" w:hAnsi="Arial"/>
          <w:sz w:val="28"/>
          <w:lang w:eastAsia="en-GB"/>
        </w:rPr>
      </w:pPr>
      <w:ins w:id="489" w:author="ZTE, Fei Xue" w:date="2024-02-17T11:32:00Z">
        <w:r w:rsidRPr="00D3447D">
          <w:rPr>
            <w:rFonts w:ascii="Arial" w:hAnsi="Arial"/>
            <w:sz w:val="28"/>
            <w:lang w:eastAsia="en-GB"/>
          </w:rPr>
          <w:t>6.</w:t>
        </w:r>
        <w:r w:rsidRPr="00D3447D">
          <w:rPr>
            <w:rFonts w:ascii="Arial" w:eastAsia="SimSun" w:hAnsi="Arial"/>
            <w:sz w:val="28"/>
            <w:lang w:val="en-US" w:eastAsia="zh-CN"/>
          </w:rPr>
          <w:t>11</w:t>
        </w:r>
        <w:r w:rsidRPr="00D3447D">
          <w:rPr>
            <w:rFonts w:ascii="Arial" w:hAnsi="Arial"/>
            <w:sz w:val="28"/>
            <w:lang w:eastAsia="en-GB"/>
          </w:rPr>
          <w:t>.1</w:t>
        </w:r>
        <w:r w:rsidRPr="00D3447D">
          <w:rPr>
            <w:rFonts w:ascii="Arial" w:hAnsi="Arial"/>
            <w:sz w:val="28"/>
            <w:lang w:eastAsia="en-GB"/>
          </w:rPr>
          <w:tab/>
          <w:t>Definition and applicability</w:t>
        </w:r>
      </w:ins>
    </w:p>
    <w:p w14:paraId="61E070DB" w14:textId="5C674601" w:rsidR="002F53B8" w:rsidRPr="00D3447D" w:rsidRDefault="002F53B8" w:rsidP="00F03923">
      <w:pPr>
        <w:overflowPunct w:val="0"/>
        <w:autoSpaceDE w:val="0"/>
        <w:autoSpaceDN w:val="0"/>
        <w:adjustRightInd w:val="0"/>
        <w:textAlignment w:val="baseline"/>
        <w:rPr>
          <w:ins w:id="490" w:author="ZTE, Fei Xue" w:date="2024-02-17T11:32:00Z"/>
          <w:lang w:val="en-US" w:eastAsia="zh-CN"/>
        </w:rPr>
      </w:pPr>
      <w:ins w:id="491" w:author="Nokia" w:date="2024-04-08T13:57:00Z">
        <w:r w:rsidRPr="002F53B8">
          <w:rPr>
            <w:rFonts w:hint="eastAsia"/>
            <w:lang w:val="en-US" w:eastAsia="zh-CN"/>
          </w:rPr>
          <w:t>Transmit signal quality</w:t>
        </w:r>
        <w:r w:rsidRPr="002F53B8">
          <w:rPr>
            <w:lang w:eastAsia="en-GB"/>
          </w:rPr>
          <w:t xml:space="preserve"> </w:t>
        </w:r>
        <w:r w:rsidRPr="002F53B8">
          <w:rPr>
            <w:rFonts w:cs="v5.0.0"/>
            <w:lang w:eastAsia="en-GB"/>
          </w:rPr>
          <w:t xml:space="preserve">is specified in terms </w:t>
        </w:r>
        <w:proofErr w:type="gramStart"/>
        <w:r w:rsidRPr="002F53B8">
          <w:rPr>
            <w:rFonts w:cs="v5.0.0"/>
            <w:lang w:eastAsia="en-GB"/>
          </w:rPr>
          <w:t>of:</w:t>
        </w:r>
        <w:proofErr w:type="gramEnd"/>
        <w:r w:rsidRPr="002F53B8">
          <w:rPr>
            <w:rFonts w:cs="v5.0.0" w:hint="eastAsia"/>
            <w:lang w:val="en-US" w:eastAsia="zh-CN"/>
          </w:rPr>
          <w:t xml:space="preserve"> frequency error and transmit modulation quality requirements.</w:t>
        </w:r>
      </w:ins>
    </w:p>
    <w:p w14:paraId="43E74E00" w14:textId="77777777" w:rsidR="00D3447D" w:rsidRDefault="00D3447D" w:rsidP="00D3447D">
      <w:pPr>
        <w:keepNext/>
        <w:keepLines/>
        <w:overflowPunct w:val="0"/>
        <w:autoSpaceDE w:val="0"/>
        <w:autoSpaceDN w:val="0"/>
        <w:adjustRightInd w:val="0"/>
        <w:spacing w:before="120"/>
        <w:ind w:left="1134" w:hanging="1134"/>
        <w:outlineLvl w:val="2"/>
        <w:rPr>
          <w:ins w:id="492" w:author="Nokia" w:date="2024-04-08T13:57:00Z"/>
          <w:rFonts w:ascii="Arial" w:hAnsi="Arial"/>
          <w:sz w:val="28"/>
          <w:lang w:eastAsia="en-GB"/>
        </w:rPr>
      </w:pPr>
      <w:ins w:id="493" w:author="ZTE, Fei Xue" w:date="2024-02-17T11:32:00Z">
        <w:r w:rsidRPr="00D3447D">
          <w:rPr>
            <w:rFonts w:ascii="Arial" w:hAnsi="Arial"/>
            <w:sz w:val="28"/>
            <w:lang w:eastAsia="en-GB"/>
          </w:rPr>
          <w:t>6.</w:t>
        </w:r>
        <w:r w:rsidRPr="00D3447D">
          <w:rPr>
            <w:rFonts w:ascii="Arial" w:eastAsia="SimSun" w:hAnsi="Arial"/>
            <w:sz w:val="28"/>
            <w:lang w:val="en-US" w:eastAsia="zh-CN"/>
          </w:rPr>
          <w:t>11</w:t>
        </w:r>
        <w:r w:rsidRPr="00D3447D">
          <w:rPr>
            <w:rFonts w:ascii="Arial" w:hAnsi="Arial"/>
            <w:sz w:val="28"/>
            <w:lang w:eastAsia="en-GB"/>
          </w:rPr>
          <w:t>.</w:t>
        </w:r>
        <w:r w:rsidRPr="00D3447D">
          <w:rPr>
            <w:rFonts w:ascii="Arial" w:eastAsia="SimSun" w:hAnsi="Arial"/>
            <w:sz w:val="28"/>
            <w:lang w:val="en-US" w:eastAsia="zh-CN"/>
          </w:rPr>
          <w:t>2</w:t>
        </w:r>
        <w:r w:rsidRPr="00D3447D">
          <w:rPr>
            <w:rFonts w:ascii="Arial" w:hAnsi="Arial"/>
            <w:sz w:val="28"/>
            <w:lang w:eastAsia="en-GB"/>
          </w:rPr>
          <w:tab/>
          <w:t>Minimum requirement</w:t>
        </w:r>
      </w:ins>
    </w:p>
    <w:p w14:paraId="6F43C01C" w14:textId="547642BB" w:rsidR="002F53B8" w:rsidRPr="002F53B8" w:rsidRDefault="00F03923" w:rsidP="00F03923">
      <w:pPr>
        <w:pStyle w:val="Heading4"/>
        <w:rPr>
          <w:ins w:id="494" w:author="Nokia" w:date="2024-04-08T13:58:00Z"/>
          <w:rFonts w:eastAsia="SimSun"/>
          <w:lang w:val="en-US" w:eastAsia="zh-CN"/>
        </w:rPr>
      </w:pPr>
      <w:bookmarkStart w:id="495" w:name="_Toc155428272"/>
      <w:bookmarkStart w:id="496" w:name="_Toc155781290"/>
      <w:bookmarkStart w:id="497" w:name="_Toc161665589"/>
      <w:ins w:id="498" w:author="Nokia" w:date="2024-04-08T13:58:00Z">
        <w:r>
          <w:rPr>
            <w:rFonts w:eastAsia="SimSun"/>
            <w:lang w:val="en-US" w:eastAsia="zh-CN"/>
          </w:rPr>
          <w:t>6</w:t>
        </w:r>
        <w:r w:rsidR="002F53B8" w:rsidRPr="002F53B8">
          <w:rPr>
            <w:lang w:eastAsia="en-GB"/>
          </w:rPr>
          <w:t>.</w:t>
        </w:r>
        <w:r w:rsidR="002F53B8" w:rsidRPr="002F53B8">
          <w:rPr>
            <w:rFonts w:eastAsia="SimSun" w:hint="eastAsia"/>
            <w:lang w:val="en-US" w:eastAsia="zh-CN"/>
          </w:rPr>
          <w:t>11.2</w:t>
        </w:r>
        <w:r>
          <w:rPr>
            <w:rFonts w:eastAsia="SimSun"/>
            <w:lang w:val="en-US" w:eastAsia="zh-CN"/>
          </w:rPr>
          <w:t>.1</w:t>
        </w:r>
        <w:r w:rsidR="002F53B8" w:rsidRPr="002F53B8">
          <w:rPr>
            <w:lang w:eastAsia="en-GB"/>
          </w:rPr>
          <w:tab/>
        </w:r>
        <w:r w:rsidR="002F53B8" w:rsidRPr="002F53B8">
          <w:rPr>
            <w:rFonts w:eastAsia="SimSun" w:hint="eastAsia"/>
            <w:lang w:val="en-US" w:eastAsia="zh-CN"/>
          </w:rPr>
          <w:t>Frequency error requirements for NCR-MT</w:t>
        </w:r>
        <w:bookmarkEnd w:id="495"/>
        <w:bookmarkEnd w:id="496"/>
        <w:bookmarkEnd w:id="497"/>
      </w:ins>
    </w:p>
    <w:p w14:paraId="152DD202" w14:textId="0B1A6042" w:rsidR="002F53B8" w:rsidRPr="002F53B8" w:rsidRDefault="00F03923" w:rsidP="00F03923">
      <w:pPr>
        <w:pStyle w:val="Heading5"/>
        <w:rPr>
          <w:ins w:id="499" w:author="Nokia" w:date="2024-04-08T13:58:00Z"/>
          <w:lang w:val="en-US" w:eastAsia="zh-CN"/>
        </w:rPr>
      </w:pPr>
      <w:bookmarkStart w:id="500" w:name="_Toc155428273"/>
      <w:bookmarkStart w:id="501" w:name="_Toc155781291"/>
      <w:bookmarkStart w:id="502" w:name="_Toc161665590"/>
      <w:ins w:id="503" w:author="Nokia" w:date="2024-04-08T13:58:00Z">
        <w:r>
          <w:rPr>
            <w:rFonts w:eastAsia="SimSun"/>
            <w:lang w:val="en-US" w:eastAsia="zh-CN"/>
          </w:rPr>
          <w:t>6</w:t>
        </w:r>
        <w:r w:rsidR="002F53B8" w:rsidRPr="002F53B8">
          <w:rPr>
            <w:lang w:eastAsia="en-GB"/>
          </w:rPr>
          <w:t>.</w:t>
        </w:r>
        <w:r w:rsidR="002F53B8" w:rsidRPr="002F53B8">
          <w:rPr>
            <w:rFonts w:eastAsia="SimSun" w:hint="eastAsia"/>
            <w:lang w:val="en-US" w:eastAsia="zh-CN"/>
          </w:rPr>
          <w:t>11.2.1</w:t>
        </w:r>
        <w:r>
          <w:rPr>
            <w:rFonts w:eastAsia="SimSun"/>
            <w:lang w:val="en-US" w:eastAsia="zh-CN"/>
          </w:rPr>
          <w:t>.1</w:t>
        </w:r>
        <w:r w:rsidR="002F53B8" w:rsidRPr="002F53B8">
          <w:rPr>
            <w:lang w:eastAsia="en-GB"/>
          </w:rPr>
          <w:tab/>
        </w:r>
        <w:r w:rsidR="002F53B8" w:rsidRPr="002F53B8">
          <w:rPr>
            <w:rFonts w:hint="eastAsia"/>
            <w:lang w:val="en-US" w:eastAsia="zh-CN"/>
          </w:rPr>
          <w:t>Minimum requirement for NCR-MT type 2-O</w:t>
        </w:r>
        <w:bookmarkEnd w:id="500"/>
        <w:bookmarkEnd w:id="501"/>
        <w:bookmarkEnd w:id="502"/>
      </w:ins>
    </w:p>
    <w:p w14:paraId="19DE567E" w14:textId="77777777" w:rsidR="002F53B8" w:rsidRPr="002F53B8" w:rsidRDefault="002F53B8" w:rsidP="002F53B8">
      <w:pPr>
        <w:overflowPunct w:val="0"/>
        <w:autoSpaceDE w:val="0"/>
        <w:autoSpaceDN w:val="0"/>
        <w:adjustRightInd w:val="0"/>
        <w:textAlignment w:val="baseline"/>
        <w:rPr>
          <w:ins w:id="504" w:author="Nokia" w:date="2024-04-08T13:58:00Z"/>
          <w:rFonts w:cs="v4.2.0"/>
          <w:lang w:val="en-US" w:eastAsia="zh-CN"/>
        </w:rPr>
      </w:pPr>
      <w:ins w:id="505" w:author="Nokia" w:date="2024-04-08T13:58:00Z">
        <w:r w:rsidRPr="002F53B8">
          <w:rPr>
            <w:rFonts w:cs="v4.2.0" w:hint="eastAsia"/>
            <w:lang w:val="en-US" w:eastAsia="zh-CN"/>
          </w:rPr>
          <w:t>For NCR-MT type 2-O, the</w:t>
        </w:r>
        <w:r w:rsidRPr="002F53B8">
          <w:rPr>
            <w:rFonts w:cs="v4.2.0"/>
            <w:lang w:eastAsia="en-GB"/>
          </w:rPr>
          <w:t xml:space="preserve"> requirements </w:t>
        </w:r>
        <w:r w:rsidRPr="002F53B8">
          <w:rPr>
            <w:rFonts w:cs="v4.2.0" w:hint="eastAsia"/>
            <w:lang w:eastAsia="en-GB"/>
          </w:rPr>
          <w:t xml:space="preserve">specified </w:t>
        </w:r>
        <w:r w:rsidRPr="002F53B8">
          <w:rPr>
            <w:rFonts w:cs="v4.2.0"/>
            <w:lang w:eastAsia="en-GB"/>
          </w:rPr>
          <w:t xml:space="preserve">in clause </w:t>
        </w:r>
        <w:r w:rsidRPr="002F53B8">
          <w:rPr>
            <w:rFonts w:hint="eastAsia"/>
            <w:lang w:eastAsia="en-GB"/>
          </w:rPr>
          <w:t>9.6.1.2.</w:t>
        </w:r>
        <w:r w:rsidRPr="002F53B8">
          <w:rPr>
            <w:lang w:eastAsia="en-GB"/>
          </w:rPr>
          <w:t>3</w:t>
        </w:r>
        <w:r w:rsidRPr="002F53B8">
          <w:rPr>
            <w:rFonts w:cs="v4.2.0"/>
            <w:lang w:eastAsia="en-GB"/>
          </w:rPr>
          <w:t xml:space="preserve"> in TS 38.1</w:t>
        </w:r>
        <w:r w:rsidRPr="002F53B8">
          <w:rPr>
            <w:rFonts w:cs="v4.2.0" w:hint="eastAsia"/>
            <w:lang w:val="en-US" w:eastAsia="zh-CN"/>
          </w:rPr>
          <w:t>74</w:t>
        </w:r>
        <w:r w:rsidRPr="002F53B8">
          <w:rPr>
            <w:rFonts w:cs="v4.2.0"/>
            <w:lang w:eastAsia="en-GB"/>
          </w:rPr>
          <w:t xml:space="preserve"> appl</w:t>
        </w:r>
        <w:r w:rsidRPr="002F53B8">
          <w:rPr>
            <w:rFonts w:cs="v4.2.0" w:hint="eastAsia"/>
            <w:lang w:val="en-US" w:eastAsia="zh-CN"/>
          </w:rPr>
          <w:t>ies.</w:t>
        </w:r>
      </w:ins>
    </w:p>
    <w:p w14:paraId="01A8E95B" w14:textId="160D0675" w:rsidR="002F53B8" w:rsidRPr="002F53B8" w:rsidRDefault="00F03923" w:rsidP="00F03923">
      <w:pPr>
        <w:pStyle w:val="Heading4"/>
        <w:rPr>
          <w:ins w:id="506" w:author="Nokia" w:date="2024-04-08T13:58:00Z"/>
          <w:rFonts w:eastAsia="SimSun"/>
          <w:lang w:val="en-US" w:eastAsia="zh-CN"/>
        </w:rPr>
      </w:pPr>
      <w:bookmarkStart w:id="507" w:name="_Toc155428274"/>
      <w:bookmarkStart w:id="508" w:name="_Toc155781292"/>
      <w:bookmarkStart w:id="509" w:name="_Toc161665591"/>
      <w:ins w:id="510" w:author="Nokia" w:date="2024-04-08T13:58:00Z">
        <w:r>
          <w:rPr>
            <w:rFonts w:eastAsia="SimSun"/>
            <w:lang w:val="en-US" w:eastAsia="zh-CN"/>
          </w:rPr>
          <w:t>6</w:t>
        </w:r>
        <w:r w:rsidR="002F53B8" w:rsidRPr="002F53B8">
          <w:rPr>
            <w:rFonts w:eastAsia="SimSun" w:hint="eastAsia"/>
            <w:lang w:val="en-US" w:eastAsia="zh-CN"/>
          </w:rPr>
          <w:t>.11.</w:t>
        </w:r>
        <w:r>
          <w:rPr>
            <w:rFonts w:eastAsia="SimSun"/>
            <w:lang w:val="en-US" w:eastAsia="zh-CN"/>
          </w:rPr>
          <w:t>2.2</w:t>
        </w:r>
        <w:r w:rsidR="002F53B8" w:rsidRPr="002F53B8">
          <w:rPr>
            <w:rFonts w:eastAsia="SimSun" w:hint="eastAsia"/>
            <w:lang w:val="en-US" w:eastAsia="zh-CN"/>
          </w:rPr>
          <w:tab/>
          <w:t xml:space="preserve">Transmit modulation </w:t>
        </w:r>
        <w:proofErr w:type="gramStart"/>
        <w:r w:rsidR="002F53B8" w:rsidRPr="002F53B8">
          <w:rPr>
            <w:rFonts w:eastAsia="SimSun" w:hint="eastAsia"/>
            <w:lang w:val="en-US" w:eastAsia="zh-CN"/>
          </w:rPr>
          <w:t>quality</w:t>
        </w:r>
        <w:bookmarkEnd w:id="507"/>
        <w:bookmarkEnd w:id="508"/>
        <w:bookmarkEnd w:id="509"/>
        <w:proofErr w:type="gramEnd"/>
      </w:ins>
    </w:p>
    <w:p w14:paraId="480D09C5" w14:textId="57C65FC7" w:rsidR="002F53B8" w:rsidRPr="002F53B8" w:rsidRDefault="00F03923" w:rsidP="00F03923">
      <w:pPr>
        <w:pStyle w:val="Heading5"/>
        <w:rPr>
          <w:ins w:id="511" w:author="Nokia" w:date="2024-04-08T13:58:00Z"/>
          <w:lang w:val="en-US" w:eastAsia="zh-CN"/>
        </w:rPr>
      </w:pPr>
      <w:bookmarkStart w:id="512" w:name="_Toc155428275"/>
      <w:bookmarkStart w:id="513" w:name="_Toc155781293"/>
      <w:bookmarkStart w:id="514" w:name="_Toc161665592"/>
      <w:ins w:id="515" w:author="Nokia" w:date="2024-04-08T13:58:00Z">
        <w:r>
          <w:rPr>
            <w:rFonts w:eastAsia="SimSun"/>
            <w:lang w:val="en-US" w:eastAsia="zh-CN"/>
          </w:rPr>
          <w:t>6</w:t>
        </w:r>
        <w:r w:rsidR="002F53B8" w:rsidRPr="002F53B8">
          <w:rPr>
            <w:lang w:eastAsia="en-GB"/>
          </w:rPr>
          <w:t>.</w:t>
        </w:r>
        <w:r w:rsidR="002F53B8" w:rsidRPr="002F53B8">
          <w:rPr>
            <w:rFonts w:eastAsia="SimSun" w:hint="eastAsia"/>
            <w:lang w:val="en-US" w:eastAsia="zh-CN"/>
          </w:rPr>
          <w:t>11.</w:t>
        </w:r>
        <w:r>
          <w:rPr>
            <w:rFonts w:eastAsia="SimSun"/>
            <w:lang w:val="en-US" w:eastAsia="zh-CN"/>
          </w:rPr>
          <w:t>2</w:t>
        </w:r>
        <w:r w:rsidR="002F53B8" w:rsidRPr="002F53B8">
          <w:rPr>
            <w:rFonts w:eastAsia="SimSun" w:hint="eastAsia"/>
            <w:lang w:val="en-US" w:eastAsia="zh-CN"/>
          </w:rPr>
          <w:t>.</w:t>
        </w:r>
        <w:r>
          <w:rPr>
            <w:rFonts w:eastAsia="SimSun"/>
            <w:lang w:val="en-US" w:eastAsia="zh-CN"/>
          </w:rPr>
          <w:t>2.1</w:t>
        </w:r>
        <w:r w:rsidR="002F53B8" w:rsidRPr="002F53B8">
          <w:rPr>
            <w:lang w:eastAsia="en-GB"/>
          </w:rPr>
          <w:tab/>
        </w:r>
        <w:r w:rsidR="002F53B8" w:rsidRPr="002F53B8">
          <w:rPr>
            <w:rFonts w:hint="eastAsia"/>
            <w:lang w:val="en-US" w:eastAsia="zh-CN"/>
          </w:rPr>
          <w:t>Minimum requirement for NCR-MT type 2-O</w:t>
        </w:r>
        <w:bookmarkEnd w:id="512"/>
        <w:bookmarkEnd w:id="513"/>
        <w:bookmarkEnd w:id="514"/>
      </w:ins>
    </w:p>
    <w:p w14:paraId="373CAFDF" w14:textId="77777777" w:rsidR="002F53B8" w:rsidRPr="002F53B8" w:rsidRDefault="002F53B8" w:rsidP="002F53B8">
      <w:pPr>
        <w:overflowPunct w:val="0"/>
        <w:autoSpaceDE w:val="0"/>
        <w:autoSpaceDN w:val="0"/>
        <w:adjustRightInd w:val="0"/>
        <w:textAlignment w:val="baseline"/>
        <w:rPr>
          <w:ins w:id="516" w:author="Nokia" w:date="2024-04-08T13:58:00Z"/>
          <w:rFonts w:cs="v4.2.0"/>
          <w:lang w:val="en-US" w:eastAsia="zh-CN"/>
        </w:rPr>
      </w:pPr>
      <w:ins w:id="517" w:author="Nokia" w:date="2024-04-08T13:58:00Z">
        <w:r w:rsidRPr="002F53B8">
          <w:rPr>
            <w:rFonts w:cs="v4.2.0" w:hint="eastAsia"/>
            <w:lang w:val="en-US" w:eastAsia="zh-CN"/>
          </w:rPr>
          <w:t>For NCR-MT type 2-O, the</w:t>
        </w:r>
        <w:r w:rsidRPr="002F53B8">
          <w:rPr>
            <w:rFonts w:cs="v4.2.0"/>
            <w:lang w:eastAsia="en-GB"/>
          </w:rPr>
          <w:t xml:space="preserve"> requirements </w:t>
        </w:r>
        <w:r w:rsidRPr="002F53B8">
          <w:rPr>
            <w:rFonts w:cs="v4.2.0" w:hint="eastAsia"/>
            <w:lang w:eastAsia="en-GB"/>
          </w:rPr>
          <w:t xml:space="preserve">specified </w:t>
        </w:r>
        <w:r w:rsidRPr="002F53B8">
          <w:rPr>
            <w:rFonts w:cs="v4.2.0"/>
            <w:lang w:eastAsia="en-GB"/>
          </w:rPr>
          <w:t>in clause 9.6.2.2.3 in TS 38.1</w:t>
        </w:r>
        <w:r w:rsidRPr="002F53B8">
          <w:rPr>
            <w:rFonts w:cs="v4.2.0" w:hint="eastAsia"/>
            <w:lang w:val="en-US" w:eastAsia="zh-CN"/>
          </w:rPr>
          <w:t>74</w:t>
        </w:r>
        <w:r w:rsidRPr="002F53B8">
          <w:rPr>
            <w:rFonts w:cs="v4.2.0"/>
            <w:lang w:eastAsia="en-GB"/>
          </w:rPr>
          <w:t xml:space="preserve"> appl</w:t>
        </w:r>
        <w:r w:rsidRPr="002F53B8">
          <w:rPr>
            <w:rFonts w:cs="v4.2.0" w:hint="eastAsia"/>
            <w:lang w:val="en-US" w:eastAsia="zh-CN"/>
          </w:rPr>
          <w:t>ies.</w:t>
        </w:r>
      </w:ins>
    </w:p>
    <w:p w14:paraId="497B6EE4" w14:textId="77777777" w:rsidR="002F53B8" w:rsidRPr="00D3447D" w:rsidRDefault="002F53B8" w:rsidP="00D3447D">
      <w:pPr>
        <w:keepNext/>
        <w:keepLines/>
        <w:overflowPunct w:val="0"/>
        <w:autoSpaceDE w:val="0"/>
        <w:autoSpaceDN w:val="0"/>
        <w:adjustRightInd w:val="0"/>
        <w:spacing w:before="120"/>
        <w:ind w:left="1134" w:hanging="1134"/>
        <w:outlineLvl w:val="2"/>
        <w:rPr>
          <w:ins w:id="518" w:author="ZTE, Fei Xue" w:date="2024-02-17T11:32:00Z"/>
          <w:rFonts w:ascii="Arial" w:hAnsi="Arial"/>
          <w:sz w:val="28"/>
          <w:lang w:val="en-US" w:eastAsia="en-GB"/>
        </w:rPr>
      </w:pPr>
    </w:p>
    <w:p w14:paraId="1BA83DC7" w14:textId="77777777" w:rsidR="00D3447D" w:rsidRDefault="00D3447D" w:rsidP="00D3447D">
      <w:pPr>
        <w:keepNext/>
        <w:keepLines/>
        <w:overflowPunct w:val="0"/>
        <w:autoSpaceDE w:val="0"/>
        <w:autoSpaceDN w:val="0"/>
        <w:adjustRightInd w:val="0"/>
        <w:spacing w:before="120"/>
        <w:ind w:left="1134" w:hanging="1134"/>
        <w:outlineLvl w:val="2"/>
        <w:rPr>
          <w:ins w:id="519" w:author="Nokia" w:date="2024-04-08T14:09:00Z"/>
          <w:rFonts w:ascii="Arial" w:hAnsi="Arial"/>
          <w:sz w:val="28"/>
          <w:lang w:eastAsia="en-GB"/>
        </w:rPr>
      </w:pPr>
      <w:ins w:id="520" w:author="ZTE, Fei Xue" w:date="2024-02-17T11:32:00Z">
        <w:r w:rsidRPr="00D3447D">
          <w:rPr>
            <w:rFonts w:ascii="Arial" w:hAnsi="Arial"/>
            <w:sz w:val="28"/>
            <w:lang w:eastAsia="en-GB"/>
          </w:rPr>
          <w:t>6.1</w:t>
        </w:r>
        <w:r w:rsidRPr="00D3447D">
          <w:rPr>
            <w:rFonts w:ascii="Arial" w:eastAsia="SimSun" w:hAnsi="Arial"/>
            <w:sz w:val="28"/>
            <w:lang w:val="en-US" w:eastAsia="zh-CN"/>
          </w:rPr>
          <w:t>1</w:t>
        </w:r>
        <w:r w:rsidRPr="00D3447D">
          <w:rPr>
            <w:rFonts w:ascii="Arial" w:hAnsi="Arial"/>
            <w:sz w:val="28"/>
            <w:lang w:eastAsia="en-GB"/>
          </w:rPr>
          <w:t>.3</w:t>
        </w:r>
        <w:r w:rsidRPr="00D3447D">
          <w:rPr>
            <w:rFonts w:ascii="Arial" w:hAnsi="Arial"/>
            <w:sz w:val="28"/>
            <w:lang w:eastAsia="en-GB"/>
          </w:rPr>
          <w:tab/>
          <w:t>Test purpose</w:t>
        </w:r>
      </w:ins>
    </w:p>
    <w:p w14:paraId="234B724E" w14:textId="1BC76FA3" w:rsidR="00F03923" w:rsidRPr="00D3447D" w:rsidRDefault="00F03923" w:rsidP="00D3447D">
      <w:pPr>
        <w:keepNext/>
        <w:keepLines/>
        <w:overflowPunct w:val="0"/>
        <w:autoSpaceDE w:val="0"/>
        <w:autoSpaceDN w:val="0"/>
        <w:adjustRightInd w:val="0"/>
        <w:spacing w:before="120"/>
        <w:ind w:left="1134" w:hanging="1134"/>
        <w:outlineLvl w:val="2"/>
        <w:rPr>
          <w:ins w:id="521" w:author="ZTE, Fei Xue" w:date="2024-02-17T11:32:00Z"/>
          <w:rFonts w:ascii="Arial" w:hAnsi="Arial"/>
          <w:sz w:val="28"/>
          <w:lang w:eastAsia="en-GB"/>
        </w:rPr>
      </w:pPr>
      <w:ins w:id="522" w:author="Nokia" w:date="2024-04-08T14:09:00Z">
        <w:r w:rsidRPr="00F03923">
          <w:rPr>
            <w:rFonts w:eastAsia="MS Gothic"/>
            <w:color w:val="000000"/>
            <w:lang w:eastAsia="ja-JP"/>
          </w:rPr>
          <w:t>The test purpose is</w:t>
        </w:r>
        <w:r w:rsidRPr="00F03923">
          <w:rPr>
            <w:rFonts w:eastAsia="SimSun"/>
            <w:color w:val="000000"/>
            <w:lang w:eastAsia="ja-JP"/>
          </w:rPr>
          <w:t xml:space="preserve"> to verify that OTA </w:t>
        </w:r>
        <w:r>
          <w:rPr>
            <w:rFonts w:eastAsia="SimSun"/>
            <w:color w:val="000000"/>
            <w:lang w:eastAsia="ja-JP"/>
          </w:rPr>
          <w:t>transmit signal</w:t>
        </w:r>
        <w:r w:rsidRPr="00F03923">
          <w:rPr>
            <w:rFonts w:eastAsia="SimSun"/>
            <w:color w:val="000000"/>
            <w:lang w:eastAsia="ja-JP"/>
          </w:rPr>
          <w:t xml:space="preserve"> quality is within the limit specified by the minimum requirement.</w:t>
        </w:r>
      </w:ins>
    </w:p>
    <w:p w14:paraId="2056C4BA" w14:textId="77777777" w:rsidR="00D3447D" w:rsidRDefault="00D3447D" w:rsidP="00D3447D">
      <w:pPr>
        <w:keepNext/>
        <w:keepLines/>
        <w:overflowPunct w:val="0"/>
        <w:autoSpaceDE w:val="0"/>
        <w:autoSpaceDN w:val="0"/>
        <w:adjustRightInd w:val="0"/>
        <w:spacing w:before="120"/>
        <w:ind w:left="1134" w:hanging="1134"/>
        <w:outlineLvl w:val="2"/>
        <w:rPr>
          <w:ins w:id="523" w:author="Nokia" w:date="2024-04-08T14:10:00Z"/>
          <w:rFonts w:ascii="Arial" w:hAnsi="Arial"/>
          <w:sz w:val="28"/>
          <w:lang w:eastAsia="en-GB"/>
        </w:rPr>
      </w:pPr>
      <w:ins w:id="524" w:author="ZTE, Fei Xue" w:date="2024-02-17T11:32:00Z">
        <w:r w:rsidRPr="00D3447D">
          <w:rPr>
            <w:rFonts w:ascii="Arial" w:hAnsi="Arial"/>
            <w:sz w:val="28"/>
            <w:lang w:eastAsia="en-GB"/>
          </w:rPr>
          <w:t>6.1</w:t>
        </w:r>
        <w:r w:rsidRPr="00D3447D">
          <w:rPr>
            <w:rFonts w:ascii="Arial" w:eastAsia="SimSun" w:hAnsi="Arial"/>
            <w:sz w:val="28"/>
            <w:lang w:val="en-US" w:eastAsia="zh-CN"/>
          </w:rPr>
          <w:t>1</w:t>
        </w:r>
        <w:r w:rsidRPr="00D3447D">
          <w:rPr>
            <w:rFonts w:ascii="Arial" w:hAnsi="Arial"/>
            <w:sz w:val="28"/>
            <w:lang w:eastAsia="en-GB"/>
          </w:rPr>
          <w:t>.4</w:t>
        </w:r>
        <w:r w:rsidRPr="00D3447D">
          <w:rPr>
            <w:rFonts w:ascii="Arial" w:hAnsi="Arial"/>
            <w:sz w:val="28"/>
            <w:lang w:eastAsia="en-GB"/>
          </w:rPr>
          <w:tab/>
          <w:t>Method of test</w:t>
        </w:r>
      </w:ins>
    </w:p>
    <w:p w14:paraId="3DB7BE7A" w14:textId="022439FD" w:rsidR="00F03923" w:rsidRPr="00F03923" w:rsidRDefault="00F03923" w:rsidP="00F03923">
      <w:pPr>
        <w:pStyle w:val="Heading4"/>
        <w:rPr>
          <w:ins w:id="525" w:author="Nokia" w:date="2024-04-08T14:10:00Z"/>
          <w:lang w:eastAsia="ja-JP"/>
        </w:rPr>
      </w:pPr>
      <w:bookmarkStart w:id="526" w:name="_Toc75334047"/>
      <w:bookmarkStart w:id="527" w:name="_Toc75508239"/>
      <w:bookmarkStart w:id="528" w:name="_Toc75815978"/>
      <w:bookmarkStart w:id="529" w:name="_Toc76541136"/>
      <w:bookmarkStart w:id="530" w:name="_Toc76541703"/>
      <w:bookmarkStart w:id="531" w:name="_Toc82429592"/>
      <w:bookmarkStart w:id="532" w:name="_Toc89939843"/>
      <w:bookmarkStart w:id="533" w:name="_Toc98754169"/>
      <w:bookmarkStart w:id="534" w:name="_Toc106177983"/>
      <w:bookmarkStart w:id="535" w:name="_Toc114148691"/>
      <w:bookmarkStart w:id="536" w:name="_Toc124150936"/>
      <w:bookmarkStart w:id="537" w:name="_Toc130393476"/>
      <w:bookmarkStart w:id="538" w:name="_Toc137561863"/>
      <w:bookmarkStart w:id="539" w:name="_Toc138871005"/>
      <w:bookmarkStart w:id="540" w:name="_Toc145534455"/>
      <w:bookmarkStart w:id="541" w:name="_Toc155287228"/>
      <w:ins w:id="542" w:author="Nokia" w:date="2024-04-08T14:10:00Z">
        <w:r w:rsidRPr="00F03923">
          <w:rPr>
            <w:lang w:eastAsia="ja-JP"/>
          </w:rPr>
          <w:t>6.</w:t>
        </w:r>
        <w:r>
          <w:rPr>
            <w:lang w:eastAsia="ja-JP"/>
          </w:rPr>
          <w:t>11.4.1</w:t>
        </w:r>
        <w:r w:rsidRPr="00F03923">
          <w:rPr>
            <w:lang w:eastAsia="ja-JP"/>
          </w:rPr>
          <w:tab/>
          <w:t>Initial conditions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ins>
    </w:p>
    <w:p w14:paraId="4D133007" w14:textId="77777777" w:rsidR="00F03923" w:rsidRPr="00F03923" w:rsidRDefault="00F03923" w:rsidP="00F03923">
      <w:pPr>
        <w:overflowPunct w:val="0"/>
        <w:autoSpaceDE w:val="0"/>
        <w:autoSpaceDN w:val="0"/>
        <w:adjustRightInd w:val="0"/>
        <w:textAlignment w:val="baseline"/>
        <w:rPr>
          <w:ins w:id="543" w:author="Nokia" w:date="2024-04-08T14:10:00Z"/>
          <w:rFonts w:eastAsia="SimSun"/>
          <w:color w:val="000000"/>
          <w:lang w:eastAsia="ja-JP"/>
        </w:rPr>
      </w:pPr>
      <w:ins w:id="544" w:author="Nokia" w:date="2024-04-08T14:10:00Z">
        <w:r w:rsidRPr="00F03923">
          <w:rPr>
            <w:rFonts w:eastAsia="SimSun"/>
            <w:color w:val="000000"/>
            <w:lang w:eastAsia="ja-JP"/>
          </w:rPr>
          <w:t>Test environment: Normal; see annex B.2.</w:t>
        </w:r>
      </w:ins>
    </w:p>
    <w:p w14:paraId="742650FC" w14:textId="77777777" w:rsidR="00F03923" w:rsidRPr="00F03923" w:rsidRDefault="00F03923" w:rsidP="00F03923">
      <w:pPr>
        <w:overflowPunct w:val="0"/>
        <w:autoSpaceDE w:val="0"/>
        <w:autoSpaceDN w:val="0"/>
        <w:adjustRightInd w:val="0"/>
        <w:textAlignment w:val="baseline"/>
        <w:rPr>
          <w:ins w:id="545" w:author="Nokia" w:date="2024-04-08T14:10:00Z"/>
          <w:rFonts w:eastAsia="SimSun"/>
          <w:color w:val="000000"/>
          <w:lang w:eastAsia="ja-JP"/>
        </w:rPr>
      </w:pPr>
      <w:ins w:id="546" w:author="Nokia" w:date="2024-04-08T14:10:00Z">
        <w:r w:rsidRPr="00F03923">
          <w:rPr>
            <w:rFonts w:eastAsia="SimSun"/>
            <w:color w:val="000000"/>
            <w:lang w:eastAsia="ja-JP"/>
          </w:rPr>
          <w:t>RF channels to be tested for single carrier:</w:t>
        </w:r>
      </w:ins>
    </w:p>
    <w:p w14:paraId="7CFDC895" w14:textId="77777777" w:rsidR="00F03923" w:rsidRPr="00F03923" w:rsidRDefault="00F03923" w:rsidP="00F03923">
      <w:pPr>
        <w:overflowPunct w:val="0"/>
        <w:autoSpaceDE w:val="0"/>
        <w:autoSpaceDN w:val="0"/>
        <w:adjustRightInd w:val="0"/>
        <w:ind w:left="568" w:hanging="284"/>
        <w:textAlignment w:val="baseline"/>
        <w:rPr>
          <w:ins w:id="547" w:author="Nokia" w:date="2024-04-08T14:10:00Z"/>
          <w:lang w:eastAsia="ja-JP"/>
        </w:rPr>
      </w:pPr>
      <w:ins w:id="548" w:author="Nokia" w:date="2024-04-08T14:10:00Z">
        <w:r w:rsidRPr="00F03923">
          <w:rPr>
            <w:color w:val="000000"/>
            <w:lang w:eastAsia="ja-JP"/>
          </w:rPr>
          <w:t>-</w:t>
        </w:r>
        <w:r w:rsidRPr="00F03923">
          <w:rPr>
            <w:color w:val="000000"/>
            <w:lang w:eastAsia="ja-JP"/>
          </w:rPr>
          <w:tab/>
          <w:t>B and T; see clause 4.9.1.</w:t>
        </w:r>
      </w:ins>
    </w:p>
    <w:p w14:paraId="2F04F1D8" w14:textId="681F0E48" w:rsidR="00F03923" w:rsidRPr="00F03923" w:rsidRDefault="00F03923" w:rsidP="00F03923">
      <w:pPr>
        <w:overflowPunct w:val="0"/>
        <w:autoSpaceDE w:val="0"/>
        <w:autoSpaceDN w:val="0"/>
        <w:adjustRightInd w:val="0"/>
        <w:textAlignment w:val="baseline"/>
        <w:rPr>
          <w:ins w:id="549" w:author="Nokia" w:date="2024-04-08T14:10:00Z"/>
          <w:rFonts w:eastAsia="SimSun"/>
          <w:color w:val="000000"/>
          <w:lang w:eastAsia="ja-JP"/>
        </w:rPr>
      </w:pPr>
      <w:ins w:id="550" w:author="Nokia" w:date="2024-04-08T14:10:00Z">
        <w:r>
          <w:rPr>
            <w:i/>
            <w:iCs/>
            <w:color w:val="000000"/>
            <w:lang w:eastAsia="zh-CN"/>
          </w:rPr>
          <w:t>Passband</w:t>
        </w:r>
        <w:r w:rsidRPr="00F03923">
          <w:rPr>
            <w:rFonts w:eastAsia="SimSun"/>
            <w:i/>
            <w:color w:val="000000"/>
            <w:lang w:eastAsia="ja-JP"/>
          </w:rPr>
          <w:t xml:space="preserve"> bandwidth</w:t>
        </w:r>
        <w:r w:rsidRPr="00F03923">
          <w:rPr>
            <w:rFonts w:eastAsia="SimSun"/>
            <w:color w:val="000000"/>
            <w:lang w:eastAsia="ja-JP"/>
          </w:rPr>
          <w:t xml:space="preserve"> positions to be tested for multi-carrier and/or CA:</w:t>
        </w:r>
      </w:ins>
    </w:p>
    <w:p w14:paraId="6BBEACBB" w14:textId="77777777" w:rsidR="00F03923" w:rsidRPr="00F03923" w:rsidRDefault="00F03923" w:rsidP="00F03923">
      <w:pPr>
        <w:overflowPunct w:val="0"/>
        <w:autoSpaceDE w:val="0"/>
        <w:autoSpaceDN w:val="0"/>
        <w:adjustRightInd w:val="0"/>
        <w:ind w:left="568" w:hanging="284"/>
        <w:textAlignment w:val="baseline"/>
        <w:rPr>
          <w:ins w:id="551" w:author="Nokia" w:date="2024-04-08T14:10:00Z"/>
          <w:lang w:eastAsia="ja-JP"/>
        </w:rPr>
      </w:pPr>
      <w:ins w:id="552" w:author="Nokia" w:date="2024-04-08T14:10:00Z">
        <w:r w:rsidRPr="00F03923">
          <w:rPr>
            <w:color w:val="000000"/>
            <w:lang w:eastAsia="ja-JP"/>
          </w:rPr>
          <w:t>-</w:t>
        </w:r>
        <w:r w:rsidRPr="00F03923">
          <w:rPr>
            <w:color w:val="000000"/>
            <w:lang w:eastAsia="ja-JP"/>
          </w:rPr>
          <w:tab/>
          <w:t>B</w:t>
        </w:r>
        <w:r w:rsidRPr="00F03923">
          <w:rPr>
            <w:color w:val="000000"/>
            <w:vertAlign w:val="subscript"/>
            <w:lang w:eastAsia="ja-JP"/>
          </w:rPr>
          <w:t>RFBW</w:t>
        </w:r>
        <w:r w:rsidRPr="00F03923">
          <w:rPr>
            <w:color w:val="000000"/>
            <w:lang w:eastAsia="ja-JP"/>
          </w:rPr>
          <w:t xml:space="preserve"> and T</w:t>
        </w:r>
        <w:r w:rsidRPr="00F03923">
          <w:rPr>
            <w:color w:val="000000"/>
            <w:vertAlign w:val="subscript"/>
            <w:lang w:eastAsia="ja-JP"/>
          </w:rPr>
          <w:t>RFBW</w:t>
        </w:r>
        <w:r w:rsidRPr="00F03923">
          <w:rPr>
            <w:color w:val="000000"/>
            <w:lang w:eastAsia="ja-JP"/>
          </w:rPr>
          <w:t xml:space="preserve"> in single-band operation, see clause </w:t>
        </w:r>
        <w:proofErr w:type="gramStart"/>
        <w:r w:rsidRPr="00F03923">
          <w:rPr>
            <w:color w:val="000000"/>
            <w:lang w:eastAsia="ja-JP"/>
          </w:rPr>
          <w:t>4.9.1;</w:t>
        </w:r>
        <w:proofErr w:type="gramEnd"/>
      </w:ins>
    </w:p>
    <w:p w14:paraId="0CF563CB" w14:textId="77777777" w:rsidR="00F03923" w:rsidRPr="00F03923" w:rsidRDefault="00F03923" w:rsidP="00F03923">
      <w:pPr>
        <w:overflowPunct w:val="0"/>
        <w:autoSpaceDE w:val="0"/>
        <w:autoSpaceDN w:val="0"/>
        <w:adjustRightInd w:val="0"/>
        <w:ind w:left="568" w:hanging="284"/>
        <w:textAlignment w:val="baseline"/>
        <w:rPr>
          <w:ins w:id="553" w:author="Nokia" w:date="2024-04-08T14:10:00Z"/>
          <w:lang w:eastAsia="ja-JP"/>
        </w:rPr>
      </w:pPr>
      <w:ins w:id="554" w:author="Nokia" w:date="2024-04-08T14:10:00Z">
        <w:r w:rsidRPr="00F03923">
          <w:rPr>
            <w:color w:val="000000"/>
            <w:lang w:eastAsia="ja-JP"/>
          </w:rPr>
          <w:t>-</w:t>
        </w:r>
        <w:r w:rsidRPr="00F03923">
          <w:rPr>
            <w:color w:val="000000"/>
            <w:lang w:eastAsia="ja-JP"/>
          </w:rPr>
          <w:tab/>
          <w:t>B</w:t>
        </w:r>
        <w:r w:rsidRPr="00F03923">
          <w:rPr>
            <w:color w:val="000000"/>
            <w:vertAlign w:val="subscript"/>
            <w:lang w:eastAsia="ja-JP"/>
          </w:rPr>
          <w:t>RFBW</w:t>
        </w:r>
        <w:r w:rsidRPr="00F03923">
          <w:rPr>
            <w:color w:val="000000"/>
            <w:lang w:eastAsia="ja-JP"/>
          </w:rPr>
          <w:t>_T</w:t>
        </w:r>
        <w:r w:rsidRPr="00F03923">
          <w:rPr>
            <w:color w:val="000000"/>
            <w:lang w:eastAsia="zh-CN"/>
          </w:rPr>
          <w:t>'</w:t>
        </w:r>
        <w:r w:rsidRPr="00F03923">
          <w:rPr>
            <w:color w:val="000000"/>
            <w:vertAlign w:val="subscript"/>
            <w:lang w:eastAsia="ja-JP"/>
          </w:rPr>
          <w:t>RFBW</w:t>
        </w:r>
        <w:r w:rsidRPr="00F03923">
          <w:rPr>
            <w:color w:val="000000"/>
            <w:lang w:eastAsia="zh-CN"/>
          </w:rPr>
          <w:t xml:space="preserve"> and</w:t>
        </w:r>
        <w:r w:rsidRPr="00F03923">
          <w:rPr>
            <w:color w:val="000000"/>
            <w:lang w:eastAsia="ja-JP"/>
          </w:rPr>
          <w:t xml:space="preserve"> B</w:t>
        </w:r>
        <w:r w:rsidRPr="00F03923">
          <w:rPr>
            <w:color w:val="000000"/>
            <w:lang w:eastAsia="zh-CN"/>
          </w:rPr>
          <w:t>'</w:t>
        </w:r>
        <w:r w:rsidRPr="00F03923">
          <w:rPr>
            <w:color w:val="000000"/>
            <w:vertAlign w:val="subscript"/>
            <w:lang w:eastAsia="ja-JP"/>
          </w:rPr>
          <w:t>RFBW</w:t>
        </w:r>
        <w:r w:rsidRPr="00F03923">
          <w:rPr>
            <w:color w:val="000000"/>
            <w:lang w:eastAsia="ja-JP"/>
          </w:rPr>
          <w:t>_T</w:t>
        </w:r>
        <w:r w:rsidRPr="00F03923">
          <w:rPr>
            <w:color w:val="000000"/>
            <w:vertAlign w:val="subscript"/>
            <w:lang w:eastAsia="ja-JP"/>
          </w:rPr>
          <w:t>RFBW</w:t>
        </w:r>
        <w:r w:rsidRPr="00F03923">
          <w:rPr>
            <w:color w:val="000000"/>
            <w:lang w:eastAsia="ja-JP"/>
          </w:rPr>
          <w:t xml:space="preserve"> </w:t>
        </w:r>
        <w:r w:rsidRPr="00F03923">
          <w:rPr>
            <w:color w:val="000000"/>
            <w:lang w:eastAsia="zh-CN"/>
          </w:rPr>
          <w:t>in multi-band operation,</w:t>
        </w:r>
        <w:r w:rsidRPr="00F03923">
          <w:rPr>
            <w:color w:val="000000"/>
            <w:lang w:eastAsia="ja-JP"/>
          </w:rPr>
          <w:t xml:space="preserve"> see clause 4.9.1.</w:t>
        </w:r>
      </w:ins>
    </w:p>
    <w:p w14:paraId="3D021EEA" w14:textId="77777777" w:rsidR="00F03923" w:rsidRPr="00F03923" w:rsidRDefault="00F03923" w:rsidP="00F03923">
      <w:pPr>
        <w:overflowPunct w:val="0"/>
        <w:autoSpaceDE w:val="0"/>
        <w:autoSpaceDN w:val="0"/>
        <w:adjustRightInd w:val="0"/>
        <w:textAlignment w:val="baseline"/>
        <w:rPr>
          <w:ins w:id="555" w:author="Nokia" w:date="2024-04-08T14:10:00Z"/>
          <w:rFonts w:eastAsia="SimSun"/>
          <w:color w:val="000000"/>
          <w:lang w:eastAsia="ja-JP"/>
        </w:rPr>
      </w:pPr>
      <w:ins w:id="556" w:author="Nokia" w:date="2024-04-08T14:10:00Z">
        <w:r w:rsidRPr="00F03923">
          <w:rPr>
            <w:rFonts w:eastAsia="SimSun"/>
            <w:color w:val="000000"/>
            <w:lang w:eastAsia="ja-JP"/>
          </w:rPr>
          <w:t>Directions to be tested:</w:t>
        </w:r>
      </w:ins>
    </w:p>
    <w:p w14:paraId="1568CB61" w14:textId="77777777" w:rsidR="00F03923" w:rsidRPr="00F03923" w:rsidRDefault="00F03923" w:rsidP="00F03923">
      <w:pPr>
        <w:overflowPunct w:val="0"/>
        <w:autoSpaceDE w:val="0"/>
        <w:autoSpaceDN w:val="0"/>
        <w:adjustRightInd w:val="0"/>
        <w:ind w:left="568" w:hanging="284"/>
        <w:textAlignment w:val="baseline"/>
        <w:rPr>
          <w:ins w:id="557" w:author="Nokia" w:date="2024-04-08T14:10:00Z"/>
          <w:lang w:eastAsia="ja-JP"/>
        </w:rPr>
      </w:pPr>
      <w:ins w:id="558" w:author="Nokia" w:date="2024-04-08T14:10:00Z">
        <w:r w:rsidRPr="00F03923">
          <w:rPr>
            <w:color w:val="000000"/>
            <w:lang w:eastAsia="ja-JP"/>
          </w:rPr>
          <w:t>-</w:t>
        </w:r>
        <w:r w:rsidRPr="00F03923">
          <w:rPr>
            <w:color w:val="000000"/>
            <w:lang w:eastAsia="ja-JP"/>
          </w:rPr>
          <w:tab/>
          <w:t>The OTA coverage range reference direction (D.35).</w:t>
        </w:r>
      </w:ins>
    </w:p>
    <w:p w14:paraId="704F0FF1" w14:textId="77777777" w:rsidR="00F03923" w:rsidRPr="00F03923" w:rsidRDefault="00F03923" w:rsidP="00F03923">
      <w:pPr>
        <w:overflowPunct w:val="0"/>
        <w:autoSpaceDE w:val="0"/>
        <w:autoSpaceDN w:val="0"/>
        <w:adjustRightInd w:val="0"/>
        <w:ind w:left="568" w:hanging="284"/>
        <w:textAlignment w:val="baseline"/>
        <w:rPr>
          <w:ins w:id="559" w:author="Nokia" w:date="2024-04-08T14:10:00Z"/>
          <w:lang w:eastAsia="ja-JP"/>
        </w:rPr>
      </w:pPr>
      <w:ins w:id="560" w:author="Nokia" w:date="2024-04-08T14:10:00Z">
        <w:r w:rsidRPr="00F03923">
          <w:rPr>
            <w:color w:val="000000"/>
            <w:lang w:eastAsia="ja-JP"/>
          </w:rPr>
          <w:t>-</w:t>
        </w:r>
        <w:r w:rsidRPr="00F03923">
          <w:rPr>
            <w:color w:val="000000"/>
            <w:lang w:eastAsia="ja-JP"/>
          </w:rPr>
          <w:tab/>
          <w:t xml:space="preserve">The OTA coverage </w:t>
        </w:r>
        <w:proofErr w:type="gramStart"/>
        <w:r w:rsidRPr="00F03923">
          <w:rPr>
            <w:color w:val="000000"/>
            <w:lang w:eastAsia="ja-JP"/>
          </w:rPr>
          <w:t>range</w:t>
        </w:r>
        <w:proofErr w:type="gramEnd"/>
        <w:r w:rsidRPr="00F03923">
          <w:rPr>
            <w:color w:val="000000"/>
            <w:lang w:eastAsia="ja-JP"/>
          </w:rPr>
          <w:t xml:space="preserve"> maximum directions (D.36).</w:t>
        </w:r>
      </w:ins>
    </w:p>
    <w:p w14:paraId="24238A3D" w14:textId="77777777" w:rsidR="00F03923" w:rsidRPr="00F03923" w:rsidRDefault="00F03923" w:rsidP="00F03923">
      <w:pPr>
        <w:overflowPunct w:val="0"/>
        <w:autoSpaceDE w:val="0"/>
        <w:autoSpaceDN w:val="0"/>
        <w:adjustRightInd w:val="0"/>
        <w:textAlignment w:val="baseline"/>
        <w:rPr>
          <w:ins w:id="561" w:author="Nokia" w:date="2024-04-08T14:10:00Z"/>
          <w:rFonts w:eastAsia="MS Gothic"/>
          <w:color w:val="000000"/>
          <w:lang w:eastAsia="ja-JP"/>
        </w:rPr>
      </w:pPr>
      <w:ins w:id="562" w:author="Nokia" w:date="2024-04-08T14:10:00Z">
        <w:r w:rsidRPr="00F03923">
          <w:rPr>
            <w:rFonts w:eastAsia="SimSun"/>
            <w:color w:val="000000"/>
            <w:lang w:eastAsia="ja-JP"/>
          </w:rPr>
          <w:t>Polarizations to be tested: For dual polarized systems the requirement shall be tested and met for both polarizations.</w:t>
        </w:r>
      </w:ins>
    </w:p>
    <w:p w14:paraId="6ABE6455" w14:textId="33BCFC40" w:rsidR="00F03923" w:rsidRPr="00F03923" w:rsidRDefault="00F03923" w:rsidP="00F03923">
      <w:pPr>
        <w:keepNext/>
        <w:keepLines/>
        <w:overflowPunct w:val="0"/>
        <w:autoSpaceDE w:val="0"/>
        <w:autoSpaceDN w:val="0"/>
        <w:adjustRightInd w:val="0"/>
        <w:spacing w:before="120"/>
        <w:ind w:left="1701" w:hanging="1701"/>
        <w:textAlignment w:val="baseline"/>
        <w:outlineLvl w:val="4"/>
        <w:rPr>
          <w:ins w:id="563" w:author="Nokia" w:date="2024-04-08T14:11:00Z"/>
          <w:rFonts w:ascii="Arial" w:hAnsi="Arial"/>
          <w:sz w:val="22"/>
          <w:lang w:eastAsia="zh-CN"/>
        </w:rPr>
      </w:pPr>
      <w:bookmarkStart w:id="564" w:name="_Toc75334049"/>
      <w:bookmarkStart w:id="565" w:name="_Toc75508241"/>
      <w:bookmarkStart w:id="566" w:name="_Toc75815980"/>
      <w:bookmarkStart w:id="567" w:name="_Toc76541138"/>
      <w:bookmarkStart w:id="568" w:name="_Toc76541705"/>
      <w:bookmarkStart w:id="569" w:name="_Toc82429594"/>
      <w:bookmarkStart w:id="570" w:name="_Toc89939845"/>
      <w:bookmarkStart w:id="571" w:name="_Toc98754171"/>
      <w:bookmarkStart w:id="572" w:name="_Toc106177985"/>
      <w:bookmarkStart w:id="573" w:name="_Toc114148693"/>
      <w:bookmarkStart w:id="574" w:name="_Toc124150938"/>
      <w:bookmarkStart w:id="575" w:name="_Toc130393478"/>
      <w:bookmarkStart w:id="576" w:name="_Toc137561865"/>
      <w:bookmarkStart w:id="577" w:name="_Toc138871007"/>
      <w:bookmarkStart w:id="578" w:name="_Toc145534457"/>
      <w:bookmarkStart w:id="579" w:name="_Toc155287230"/>
      <w:ins w:id="580" w:author="Nokia" w:date="2024-04-08T14:11:00Z">
        <w:r w:rsidRPr="00F03923">
          <w:rPr>
            <w:rFonts w:ascii="Arial" w:hAnsi="Arial"/>
            <w:sz w:val="22"/>
            <w:lang w:eastAsia="ja-JP"/>
          </w:rPr>
          <w:t>6.6.3.4.</w:t>
        </w:r>
        <w:r w:rsidRPr="00F03923">
          <w:rPr>
            <w:rFonts w:ascii="Arial" w:hAnsi="Arial" w:hint="eastAsia"/>
            <w:sz w:val="22"/>
            <w:lang w:eastAsia="zh-CN"/>
          </w:rPr>
          <w:t>3</w:t>
        </w:r>
        <w:r w:rsidRPr="00F03923">
          <w:rPr>
            <w:rFonts w:ascii="Arial" w:hAnsi="Arial"/>
            <w:sz w:val="22"/>
            <w:lang w:eastAsia="ja-JP"/>
          </w:rPr>
          <w:tab/>
          <w:t>Procedure</w:t>
        </w:r>
        <w:r w:rsidRPr="00F03923">
          <w:rPr>
            <w:rFonts w:ascii="Arial" w:hAnsi="Arial" w:hint="eastAsia"/>
            <w:sz w:val="22"/>
            <w:lang w:eastAsia="zh-CN"/>
          </w:rPr>
          <w:t xml:space="preserve"> for </w:t>
        </w:r>
        <w:r>
          <w:rPr>
            <w:rFonts w:ascii="Arial" w:hAnsi="Arial"/>
            <w:sz w:val="22"/>
            <w:lang w:eastAsia="zh-CN"/>
          </w:rPr>
          <w:t>NCR</w:t>
        </w:r>
        <w:r w:rsidRPr="00F03923">
          <w:rPr>
            <w:rFonts w:ascii="Arial" w:hAnsi="Arial" w:hint="eastAsia"/>
            <w:sz w:val="22"/>
            <w:lang w:eastAsia="zh-CN"/>
          </w:rPr>
          <w:t>-MT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ins>
    </w:p>
    <w:p w14:paraId="251BF79C" w14:textId="7388BC88" w:rsidR="00F03923" w:rsidRPr="00F03923" w:rsidRDefault="00F03923" w:rsidP="00F03923">
      <w:pPr>
        <w:overflowPunct w:val="0"/>
        <w:autoSpaceDE w:val="0"/>
        <w:autoSpaceDN w:val="0"/>
        <w:adjustRightInd w:val="0"/>
        <w:ind w:left="568" w:hanging="284"/>
        <w:textAlignment w:val="baseline"/>
        <w:rPr>
          <w:ins w:id="581" w:author="Nokia" w:date="2024-04-08T14:11:00Z"/>
          <w:lang w:eastAsia="ja-JP"/>
        </w:rPr>
      </w:pPr>
      <w:ins w:id="582" w:author="Nokia" w:date="2024-04-08T14:11:00Z">
        <w:r w:rsidRPr="00F03923">
          <w:rPr>
            <w:lang w:eastAsia="ja-JP"/>
          </w:rPr>
          <w:t>1)</w:t>
        </w:r>
        <w:r w:rsidRPr="00F03923">
          <w:rPr>
            <w:lang w:eastAsia="ja-JP"/>
          </w:rPr>
          <w:tab/>
          <w:t xml:space="preserve">Place the </w:t>
        </w:r>
        <w:r>
          <w:rPr>
            <w:lang w:eastAsia="ja-JP"/>
          </w:rPr>
          <w:t>NCR</w:t>
        </w:r>
        <w:r w:rsidRPr="00F03923">
          <w:rPr>
            <w:lang w:eastAsia="ja-JP"/>
          </w:rPr>
          <w:t>-MT</w:t>
        </w:r>
        <w:r w:rsidRPr="00F03923">
          <w:rPr>
            <w:rFonts w:hint="eastAsia"/>
            <w:lang w:eastAsia="zh-CN"/>
          </w:rPr>
          <w:t xml:space="preserve"> </w:t>
        </w:r>
        <w:r w:rsidRPr="00F03923">
          <w:rPr>
            <w:lang w:eastAsia="ja-JP"/>
          </w:rPr>
          <w:t>at the positioner.</w:t>
        </w:r>
      </w:ins>
    </w:p>
    <w:p w14:paraId="3CF6D046" w14:textId="3CC6624E" w:rsidR="00F03923" w:rsidRPr="00F03923" w:rsidRDefault="00F03923" w:rsidP="00F03923">
      <w:pPr>
        <w:overflowPunct w:val="0"/>
        <w:autoSpaceDE w:val="0"/>
        <w:autoSpaceDN w:val="0"/>
        <w:adjustRightInd w:val="0"/>
        <w:ind w:left="568" w:hanging="284"/>
        <w:textAlignment w:val="baseline"/>
        <w:rPr>
          <w:ins w:id="583" w:author="Nokia" w:date="2024-04-08T14:11:00Z"/>
          <w:lang w:eastAsia="ja-JP"/>
        </w:rPr>
      </w:pPr>
      <w:ins w:id="584" w:author="Nokia" w:date="2024-04-08T14:11:00Z">
        <w:r w:rsidRPr="00F03923">
          <w:rPr>
            <w:lang w:eastAsia="ja-JP"/>
          </w:rPr>
          <w:t>2)</w:t>
        </w:r>
        <w:r w:rsidRPr="00F03923">
          <w:rPr>
            <w:lang w:eastAsia="ja-JP"/>
          </w:rPr>
          <w:tab/>
          <w:t xml:space="preserve">Align the manufacturer declared coordinate system orientation (D.2) of the </w:t>
        </w:r>
        <w:r>
          <w:rPr>
            <w:lang w:eastAsia="ja-JP"/>
          </w:rPr>
          <w:t>NCR</w:t>
        </w:r>
        <w:r w:rsidRPr="00F03923">
          <w:rPr>
            <w:lang w:eastAsia="ja-JP"/>
          </w:rPr>
          <w:t>-MT with the test system.</w:t>
        </w:r>
      </w:ins>
    </w:p>
    <w:p w14:paraId="63A0D489" w14:textId="6CF6000F" w:rsidR="00F03923" w:rsidRPr="00F03923" w:rsidRDefault="00F03923" w:rsidP="00F03923">
      <w:pPr>
        <w:overflowPunct w:val="0"/>
        <w:autoSpaceDE w:val="0"/>
        <w:autoSpaceDN w:val="0"/>
        <w:adjustRightInd w:val="0"/>
        <w:ind w:left="568" w:hanging="284"/>
        <w:textAlignment w:val="baseline"/>
        <w:rPr>
          <w:ins w:id="585" w:author="Nokia" w:date="2024-04-08T14:11:00Z"/>
          <w:lang w:eastAsia="ja-JP"/>
        </w:rPr>
      </w:pPr>
      <w:ins w:id="586" w:author="Nokia" w:date="2024-04-08T14:11:00Z">
        <w:r w:rsidRPr="00F03923">
          <w:rPr>
            <w:lang w:eastAsia="ja-JP"/>
          </w:rPr>
          <w:t>3)</w:t>
        </w:r>
        <w:r w:rsidRPr="00F03923">
          <w:rPr>
            <w:lang w:eastAsia="ja-JP"/>
          </w:rPr>
          <w:tab/>
          <w:t xml:space="preserve">Orient the positioner (and </w:t>
        </w:r>
        <w:r>
          <w:rPr>
            <w:lang w:eastAsia="ja-JP"/>
          </w:rPr>
          <w:t>NCR</w:t>
        </w:r>
        <w:r w:rsidRPr="00F03923">
          <w:rPr>
            <w:lang w:eastAsia="ja-JP"/>
          </w:rPr>
          <w:t>-MT) in order that the direction to be tested aligns with the test antenna.</w:t>
        </w:r>
      </w:ins>
    </w:p>
    <w:p w14:paraId="2C067412" w14:textId="084B6C2C" w:rsidR="00F03923" w:rsidRPr="00F03923" w:rsidRDefault="00F03923" w:rsidP="00F03923">
      <w:pPr>
        <w:overflowPunct w:val="0"/>
        <w:autoSpaceDE w:val="0"/>
        <w:autoSpaceDN w:val="0"/>
        <w:adjustRightInd w:val="0"/>
        <w:ind w:left="568" w:hanging="284"/>
        <w:textAlignment w:val="baseline"/>
        <w:rPr>
          <w:ins w:id="587" w:author="Nokia" w:date="2024-04-08T14:11:00Z"/>
          <w:lang w:eastAsia="ja-JP"/>
        </w:rPr>
      </w:pPr>
      <w:ins w:id="588" w:author="Nokia" w:date="2024-04-08T14:11:00Z">
        <w:r w:rsidRPr="00F03923">
          <w:rPr>
            <w:lang w:eastAsia="ja-JP"/>
          </w:rPr>
          <w:t>4)</w:t>
        </w:r>
        <w:r w:rsidRPr="00F03923">
          <w:rPr>
            <w:lang w:eastAsia="ja-JP"/>
          </w:rPr>
          <w:tab/>
          <w:t xml:space="preserve">Configure the beamforming settings of the </w:t>
        </w:r>
        <w:r>
          <w:rPr>
            <w:lang w:eastAsia="ja-JP"/>
          </w:rPr>
          <w:t>NCR</w:t>
        </w:r>
        <w:r w:rsidRPr="00F03923">
          <w:rPr>
            <w:lang w:eastAsia="ja-JP"/>
          </w:rPr>
          <w:t>-MT according to the direction to be tested.</w:t>
        </w:r>
      </w:ins>
    </w:p>
    <w:p w14:paraId="50FBB99A" w14:textId="65DC6E05" w:rsidR="00F03923" w:rsidRPr="00F03923" w:rsidRDefault="00F03923" w:rsidP="00F03923">
      <w:pPr>
        <w:overflowPunct w:val="0"/>
        <w:autoSpaceDE w:val="0"/>
        <w:autoSpaceDN w:val="0"/>
        <w:adjustRightInd w:val="0"/>
        <w:ind w:left="568" w:hanging="284"/>
        <w:textAlignment w:val="baseline"/>
        <w:rPr>
          <w:ins w:id="589" w:author="Nokia" w:date="2024-04-08T14:11:00Z"/>
          <w:lang w:eastAsia="zh-CN"/>
        </w:rPr>
      </w:pPr>
      <w:ins w:id="590" w:author="Nokia" w:date="2024-04-08T14:11:00Z">
        <w:r w:rsidRPr="00F03923">
          <w:rPr>
            <w:lang w:eastAsia="ja-JP"/>
          </w:rPr>
          <w:t>5)</w:t>
        </w:r>
        <w:r w:rsidRPr="00F03923">
          <w:rPr>
            <w:lang w:eastAsia="ja-JP"/>
          </w:rPr>
          <w:tab/>
          <w:t xml:space="preserve">Set the </w:t>
        </w:r>
        <w:r>
          <w:rPr>
            <w:lang w:eastAsia="ja-JP"/>
          </w:rPr>
          <w:t>NCR</w:t>
        </w:r>
        <w:r w:rsidRPr="00F03923">
          <w:rPr>
            <w:lang w:eastAsia="ja-JP"/>
          </w:rPr>
          <w:t>-MT to output according to the applicable test configuration in clause 4.8 using the corresponding test models</w:t>
        </w:r>
        <w:r w:rsidRPr="00F03923">
          <w:rPr>
            <w:lang w:eastAsia="zh-CN"/>
          </w:rPr>
          <w:t xml:space="preserve"> or set of physical channels in clause 4.9.2.</w:t>
        </w:r>
      </w:ins>
    </w:p>
    <w:p w14:paraId="640C2601" w14:textId="61EC6BA7" w:rsidR="00F03923" w:rsidRPr="00F03923" w:rsidRDefault="00F03923" w:rsidP="00F03923">
      <w:pPr>
        <w:overflowPunct w:val="0"/>
        <w:autoSpaceDE w:val="0"/>
        <w:autoSpaceDN w:val="0"/>
        <w:adjustRightInd w:val="0"/>
        <w:ind w:left="568" w:hanging="284"/>
        <w:textAlignment w:val="baseline"/>
        <w:rPr>
          <w:ins w:id="591" w:author="Nokia" w:date="2024-04-08T14:11:00Z"/>
          <w:lang w:eastAsia="ja-JP"/>
        </w:rPr>
      </w:pPr>
      <w:ins w:id="592" w:author="Nokia" w:date="2024-04-08T14:11:00Z">
        <w:r w:rsidRPr="00F03923">
          <w:rPr>
            <w:lang w:eastAsia="zh-CN"/>
          </w:rPr>
          <w:tab/>
          <w:t xml:space="preserve">For </w:t>
        </w:r>
      </w:ins>
      <w:ins w:id="593" w:author="Nokia" w:date="2024-04-08T14:13:00Z">
        <w:r>
          <w:rPr>
            <w:i/>
            <w:iCs/>
            <w:lang w:eastAsia="zh-CN"/>
          </w:rPr>
          <w:t>NCR</w:t>
        </w:r>
      </w:ins>
      <w:ins w:id="594" w:author="Nokia" w:date="2024-04-08T14:11:00Z">
        <w:r w:rsidRPr="00F03923">
          <w:rPr>
            <w:i/>
            <w:iCs/>
            <w:lang w:eastAsia="zh-CN"/>
          </w:rPr>
          <w:t>-MT type 2-O</w:t>
        </w:r>
        <w:r w:rsidRPr="00F03923">
          <w:rPr>
            <w:rFonts w:hint="eastAsia"/>
            <w:i/>
            <w:iCs/>
            <w:lang w:eastAsia="zh-CN"/>
          </w:rPr>
          <w:t xml:space="preserve"> </w:t>
        </w:r>
        <w:r w:rsidRPr="00F03923">
          <w:rPr>
            <w:lang w:eastAsia="zh-CN"/>
          </w:rPr>
          <w:t>declared to be capable of single carrier operation only, s</w:t>
        </w:r>
        <w:r w:rsidRPr="00F03923">
          <w:rPr>
            <w:lang w:eastAsia="ja-JP"/>
          </w:rPr>
          <w:t xml:space="preserve">et the </w:t>
        </w:r>
      </w:ins>
      <w:ins w:id="595" w:author="Nokia" w:date="2024-04-08T14:13:00Z">
        <w:r>
          <w:rPr>
            <w:lang w:eastAsia="ja-JP"/>
          </w:rPr>
          <w:t>NCR-</w:t>
        </w:r>
      </w:ins>
      <w:ins w:id="596" w:author="Nokia" w:date="2024-04-08T14:11:00Z">
        <w:r w:rsidRPr="00F03923">
          <w:rPr>
            <w:lang w:eastAsia="ja-JP"/>
          </w:rPr>
          <w:t>MT to transmit a signal according to</w:t>
        </w:r>
        <w:r w:rsidRPr="00F03923">
          <w:rPr>
            <w:lang w:eastAsia="zh-CN"/>
          </w:rPr>
          <w:t xml:space="preserve"> the applicable test </w:t>
        </w:r>
        <w:r w:rsidRPr="00F03923">
          <w:rPr>
            <w:lang w:eastAsia="ja-JP"/>
          </w:rPr>
          <w:t xml:space="preserve">signal </w:t>
        </w:r>
        <w:r w:rsidRPr="00F03923">
          <w:rPr>
            <w:lang w:eastAsia="zh-CN"/>
          </w:rPr>
          <w:t>configuration</w:t>
        </w:r>
        <w:r w:rsidRPr="00F03923">
          <w:rPr>
            <w:lang w:eastAsia="ja-JP"/>
          </w:rPr>
          <w:t xml:space="preserve"> and corresponding power setting specified in clause 4.</w:t>
        </w:r>
        <w:r w:rsidRPr="00F03923">
          <w:rPr>
            <w:lang w:eastAsia="zh-CN"/>
          </w:rPr>
          <w:t xml:space="preserve">7.2 and 4.8 using </w:t>
        </w:r>
        <w:r w:rsidRPr="00F03923">
          <w:rPr>
            <w:lang w:eastAsia="ja-JP"/>
          </w:rPr>
          <w:t xml:space="preserve">the corresponding test models </w:t>
        </w:r>
        <w:r w:rsidRPr="00F03923">
          <w:rPr>
            <w:snapToGrid w:val="0"/>
            <w:lang w:eastAsia="ja-JP"/>
          </w:rPr>
          <w:t>on all carriers configured</w:t>
        </w:r>
        <w:r w:rsidRPr="00F03923">
          <w:rPr>
            <w:lang w:eastAsia="ja-JP"/>
          </w:rPr>
          <w:t xml:space="preserve">: </w:t>
        </w:r>
      </w:ins>
    </w:p>
    <w:p w14:paraId="411AE521" w14:textId="2E66DAB6" w:rsidR="00F03923" w:rsidRPr="00F03923" w:rsidRDefault="00F03923" w:rsidP="00F03923">
      <w:pPr>
        <w:overflowPunct w:val="0"/>
        <w:autoSpaceDE w:val="0"/>
        <w:autoSpaceDN w:val="0"/>
        <w:adjustRightInd w:val="0"/>
        <w:ind w:left="851" w:hanging="284"/>
        <w:textAlignment w:val="baseline"/>
        <w:rPr>
          <w:ins w:id="597" w:author="Nokia" w:date="2024-04-08T14:11:00Z"/>
          <w:lang w:eastAsia="zh-CN"/>
        </w:rPr>
      </w:pPr>
      <w:ins w:id="598" w:author="Nokia" w:date="2024-04-08T14:11:00Z">
        <w:r w:rsidRPr="00F03923">
          <w:rPr>
            <w:lang w:eastAsia="ja-JP"/>
          </w:rPr>
          <w:t>-</w:t>
        </w:r>
        <w:r w:rsidRPr="00F03923">
          <w:rPr>
            <w:lang w:eastAsia="ja-JP"/>
          </w:rPr>
          <w:tab/>
        </w:r>
      </w:ins>
      <w:ins w:id="599" w:author="Nokia" w:date="2024-04-08T14:13:00Z">
        <w:r>
          <w:rPr>
            <w:lang w:eastAsia="zh-CN"/>
          </w:rPr>
          <w:t>RUL</w:t>
        </w:r>
      </w:ins>
      <w:ins w:id="600" w:author="Nokia" w:date="2024-04-08T14:11:00Z">
        <w:r w:rsidRPr="00F03923">
          <w:rPr>
            <w:lang w:eastAsia="zh-CN"/>
          </w:rPr>
          <w:t xml:space="preserve">-FR2-TM3.1 with 64QAM signal </w:t>
        </w:r>
        <w:r w:rsidRPr="00F03923">
          <w:rPr>
            <w:lang w:eastAsia="ja-JP"/>
          </w:rPr>
          <w:t xml:space="preserve">if </w:t>
        </w:r>
        <w:r w:rsidRPr="00F03923">
          <w:rPr>
            <w:lang w:eastAsia="zh-CN"/>
          </w:rPr>
          <w:t>64</w:t>
        </w:r>
        <w:r w:rsidRPr="00F03923">
          <w:rPr>
            <w:lang w:eastAsia="ja-JP"/>
          </w:rPr>
          <w:t>QAM is supported</w:t>
        </w:r>
        <w:r w:rsidRPr="00F03923">
          <w:rPr>
            <w:lang w:eastAsia="zh-CN"/>
          </w:rPr>
          <w:t xml:space="preserve"> by </w:t>
        </w:r>
      </w:ins>
      <w:ins w:id="601" w:author="Nokia" w:date="2024-04-08T14:13:00Z">
        <w:r>
          <w:rPr>
            <w:lang w:eastAsia="zh-CN"/>
          </w:rPr>
          <w:t>NCR</w:t>
        </w:r>
      </w:ins>
      <w:ins w:id="602" w:author="Nokia" w:date="2024-04-08T14:11:00Z">
        <w:r w:rsidRPr="00F03923">
          <w:rPr>
            <w:lang w:eastAsia="zh-CN"/>
          </w:rPr>
          <w:t>-MT</w:t>
        </w:r>
        <w:r w:rsidRPr="00F03923">
          <w:rPr>
            <w:lang w:eastAsia="ja-JP"/>
          </w:rPr>
          <w:t xml:space="preserve"> </w:t>
        </w:r>
        <w:r w:rsidRPr="00F03923">
          <w:rPr>
            <w:lang w:eastAsia="zh-CN"/>
          </w:rPr>
          <w:t>without power back off, or</w:t>
        </w:r>
      </w:ins>
    </w:p>
    <w:p w14:paraId="3FD50AFD" w14:textId="46F1D8AF" w:rsidR="00F03923" w:rsidRPr="00F03923" w:rsidRDefault="00F03923" w:rsidP="00F03923">
      <w:pPr>
        <w:overflowPunct w:val="0"/>
        <w:autoSpaceDE w:val="0"/>
        <w:autoSpaceDN w:val="0"/>
        <w:adjustRightInd w:val="0"/>
        <w:ind w:left="851" w:hanging="284"/>
        <w:textAlignment w:val="baseline"/>
        <w:rPr>
          <w:ins w:id="603" w:author="Nokia" w:date="2024-04-08T14:11:00Z"/>
          <w:lang w:eastAsia="zh-CN"/>
        </w:rPr>
      </w:pPr>
      <w:ins w:id="604" w:author="Nokia" w:date="2024-04-08T14:11:00Z">
        <w:r w:rsidRPr="00F03923">
          <w:rPr>
            <w:lang w:eastAsia="ja-JP"/>
          </w:rPr>
          <w:t>-</w:t>
        </w:r>
        <w:r w:rsidRPr="00F03923">
          <w:rPr>
            <w:lang w:eastAsia="ja-JP"/>
          </w:rPr>
          <w:tab/>
        </w:r>
      </w:ins>
      <w:ins w:id="605" w:author="Nokia" w:date="2024-04-08T14:13:00Z">
        <w:r>
          <w:rPr>
            <w:lang w:eastAsia="ja-JP"/>
          </w:rPr>
          <w:t>RUL</w:t>
        </w:r>
      </w:ins>
      <w:ins w:id="606" w:author="Nokia" w:date="2024-04-08T14:11:00Z">
        <w:r w:rsidRPr="00F03923">
          <w:rPr>
            <w:lang w:eastAsia="ja-JP"/>
          </w:rPr>
          <w:t>-FR2</w:t>
        </w:r>
        <w:r w:rsidRPr="00F03923">
          <w:rPr>
            <w:lang w:eastAsia="zh-CN"/>
          </w:rPr>
          <w:t>-</w:t>
        </w:r>
        <w:r w:rsidRPr="00F03923">
          <w:rPr>
            <w:lang w:eastAsia="ja-JP"/>
          </w:rPr>
          <w:t>TM 3.1</w:t>
        </w:r>
        <w:r w:rsidRPr="00F03923">
          <w:rPr>
            <w:lang w:eastAsia="zh-CN"/>
          </w:rPr>
          <w:t xml:space="preserve"> with highest modulation order without power back off if 64QAM is not supported by </w:t>
        </w:r>
      </w:ins>
      <w:ins w:id="607" w:author="Nokia" w:date="2024-04-08T14:13:00Z">
        <w:r>
          <w:rPr>
            <w:lang w:eastAsia="zh-CN"/>
          </w:rPr>
          <w:t>NCR</w:t>
        </w:r>
      </w:ins>
      <w:ins w:id="608" w:author="Nokia" w:date="2024-04-08T14:11:00Z">
        <w:r w:rsidRPr="00F03923">
          <w:rPr>
            <w:lang w:eastAsia="zh-CN"/>
          </w:rPr>
          <w:t>-MT, or</w:t>
        </w:r>
      </w:ins>
    </w:p>
    <w:p w14:paraId="6B136A3E" w14:textId="008AF655" w:rsidR="00F03923" w:rsidRPr="00F03923" w:rsidRDefault="00F03923" w:rsidP="00F03923">
      <w:pPr>
        <w:overflowPunct w:val="0"/>
        <w:autoSpaceDE w:val="0"/>
        <w:autoSpaceDN w:val="0"/>
        <w:adjustRightInd w:val="0"/>
        <w:ind w:left="851" w:hanging="284"/>
        <w:textAlignment w:val="baseline"/>
        <w:rPr>
          <w:ins w:id="609" w:author="Nokia" w:date="2024-04-08T14:11:00Z"/>
          <w:lang w:eastAsia="zh-CN"/>
        </w:rPr>
      </w:pPr>
      <w:ins w:id="610" w:author="Nokia" w:date="2024-04-08T14:11:00Z">
        <w:r w:rsidRPr="00F03923">
          <w:rPr>
            <w:lang w:eastAsia="ja-JP"/>
          </w:rPr>
          <w:t>-</w:t>
        </w:r>
        <w:r w:rsidRPr="00F03923">
          <w:rPr>
            <w:lang w:eastAsia="ja-JP"/>
          </w:rPr>
          <w:tab/>
          <w:t xml:space="preserve">if 64 QAM is supported by </w:t>
        </w:r>
      </w:ins>
      <w:ins w:id="611" w:author="Nokia" w:date="2024-04-08T14:14:00Z">
        <w:r>
          <w:rPr>
            <w:lang w:eastAsia="ja-JP"/>
          </w:rPr>
          <w:t>NCR</w:t>
        </w:r>
      </w:ins>
      <w:ins w:id="612" w:author="Nokia" w:date="2024-04-08T14:11:00Z">
        <w:r w:rsidRPr="00F03923">
          <w:rPr>
            <w:lang w:eastAsia="ja-JP"/>
          </w:rPr>
          <w:t>-MT</w:t>
        </w:r>
        <w:r w:rsidRPr="00F03923">
          <w:rPr>
            <w:rFonts w:hint="eastAsia"/>
            <w:lang w:eastAsia="zh-CN"/>
          </w:rPr>
          <w:t xml:space="preserve"> </w:t>
        </w:r>
        <w:r w:rsidRPr="00F03923">
          <w:rPr>
            <w:lang w:eastAsia="ja-JP"/>
          </w:rPr>
          <w:t xml:space="preserve">with power back off, </w:t>
        </w:r>
      </w:ins>
      <w:ins w:id="613" w:author="Nokia" w:date="2024-04-08T14:14:00Z">
        <w:r>
          <w:rPr>
            <w:lang w:eastAsia="ja-JP"/>
          </w:rPr>
          <w:t>RUL</w:t>
        </w:r>
      </w:ins>
      <w:ins w:id="614" w:author="Nokia" w:date="2024-04-08T14:11:00Z">
        <w:r w:rsidRPr="00F03923">
          <w:rPr>
            <w:lang w:eastAsia="ja-JP"/>
          </w:rPr>
          <w:t>-FR2</w:t>
        </w:r>
        <w:r w:rsidRPr="00F03923">
          <w:rPr>
            <w:lang w:eastAsia="zh-CN"/>
          </w:rPr>
          <w:t>-</w:t>
        </w:r>
        <w:r w:rsidRPr="00F03923">
          <w:rPr>
            <w:lang w:eastAsia="ja-JP"/>
          </w:rPr>
          <w:t>TM 3.1</w:t>
        </w:r>
        <w:r w:rsidRPr="00F03923">
          <w:rPr>
            <w:lang w:eastAsia="zh-CN"/>
          </w:rPr>
          <w:t xml:space="preserve"> with 64QAM at manufacturer's declared rated output power </w:t>
        </w:r>
        <w:r w:rsidRPr="00F03923">
          <w:rPr>
            <w:lang w:eastAsia="ja-JP"/>
          </w:rPr>
          <w:t>(</w:t>
        </w:r>
        <w:proofErr w:type="gramStart"/>
        <w:r w:rsidRPr="00F03923">
          <w:rPr>
            <w:lang w:eastAsia="ja-JP"/>
          </w:rPr>
          <w:t>P</w:t>
        </w:r>
        <w:r w:rsidRPr="00F03923">
          <w:rPr>
            <w:vertAlign w:val="subscript"/>
            <w:lang w:eastAsia="ja-JP"/>
          </w:rPr>
          <w:t>rated,c</w:t>
        </w:r>
        <w:proofErr w:type="gramEnd"/>
        <w:r w:rsidRPr="00F03923">
          <w:rPr>
            <w:vertAlign w:val="subscript"/>
            <w:lang w:eastAsia="ja-JP"/>
          </w:rPr>
          <w:t>,EIRP</w:t>
        </w:r>
        <w:r w:rsidRPr="00F03923">
          <w:rPr>
            <w:lang w:eastAsia="ja-JP"/>
          </w:rPr>
          <w:t xml:space="preserve">) </w:t>
        </w:r>
        <w:r w:rsidRPr="00F03923">
          <w:rPr>
            <w:lang w:eastAsia="zh-CN"/>
          </w:rPr>
          <w:t xml:space="preserve">and </w:t>
        </w:r>
      </w:ins>
      <w:ins w:id="615" w:author="Nokia" w:date="2024-04-08T14:14:00Z">
        <w:r>
          <w:rPr>
            <w:lang w:eastAsia="zh-CN"/>
          </w:rPr>
          <w:t>RUL</w:t>
        </w:r>
      </w:ins>
      <w:ins w:id="616" w:author="Nokia" w:date="2024-04-08T14:11:00Z">
        <w:r w:rsidRPr="00F03923">
          <w:rPr>
            <w:lang w:eastAsia="zh-CN"/>
          </w:rPr>
          <w:t>-FR2-TM3.1 with highest modulation order supported at maximum power</w:t>
        </w:r>
        <w:r w:rsidRPr="00F03923">
          <w:rPr>
            <w:lang w:eastAsia="ja-JP"/>
          </w:rPr>
          <w:t>.</w:t>
        </w:r>
      </w:ins>
    </w:p>
    <w:p w14:paraId="62DFC0A9" w14:textId="6C530960" w:rsidR="00F03923" w:rsidRPr="00F03923" w:rsidRDefault="00F03923" w:rsidP="00F03923">
      <w:pPr>
        <w:overflowPunct w:val="0"/>
        <w:autoSpaceDE w:val="0"/>
        <w:autoSpaceDN w:val="0"/>
        <w:adjustRightInd w:val="0"/>
        <w:ind w:left="568" w:hanging="284"/>
        <w:textAlignment w:val="baseline"/>
        <w:rPr>
          <w:ins w:id="617" w:author="Nokia" w:date="2024-04-08T14:11:00Z"/>
          <w:lang w:eastAsia="zh-CN"/>
        </w:rPr>
      </w:pPr>
      <w:ins w:id="618" w:author="Nokia" w:date="2024-04-08T14:11:00Z">
        <w:r w:rsidRPr="00F03923">
          <w:rPr>
            <w:lang w:eastAsia="zh-CN"/>
          </w:rPr>
          <w:tab/>
          <w:t xml:space="preserve">For </w:t>
        </w:r>
      </w:ins>
      <w:ins w:id="619" w:author="Nokia" w:date="2024-04-08T14:14:00Z">
        <w:r>
          <w:rPr>
            <w:i/>
            <w:iCs/>
            <w:lang w:eastAsia="zh-CN"/>
          </w:rPr>
          <w:t>NCR</w:t>
        </w:r>
      </w:ins>
      <w:ins w:id="620" w:author="Nokia" w:date="2024-04-08T14:11:00Z">
        <w:r w:rsidRPr="00F03923">
          <w:rPr>
            <w:i/>
            <w:iCs/>
            <w:lang w:eastAsia="zh-CN"/>
          </w:rPr>
          <w:t>-MT type 2-O</w:t>
        </w:r>
        <w:r w:rsidRPr="00F03923">
          <w:rPr>
            <w:rFonts w:hint="eastAsia"/>
            <w:i/>
            <w:iCs/>
            <w:lang w:eastAsia="zh-CN"/>
          </w:rPr>
          <w:t xml:space="preserve"> </w:t>
        </w:r>
        <w:r w:rsidRPr="00F03923">
          <w:rPr>
            <w:lang w:eastAsia="zh-CN"/>
          </w:rPr>
          <w:t>declared to be capable of multi-carrier</w:t>
        </w:r>
        <w:r w:rsidRPr="00F03923">
          <w:rPr>
            <w:lang w:eastAsia="ja-JP"/>
          </w:rPr>
          <w:t xml:space="preserve"> and/or CA</w:t>
        </w:r>
        <w:r w:rsidRPr="00F03923">
          <w:rPr>
            <w:lang w:eastAsia="zh-CN"/>
          </w:rPr>
          <w:t xml:space="preserve"> operation, set the </w:t>
        </w:r>
      </w:ins>
      <w:ins w:id="621" w:author="Nokia" w:date="2024-04-08T14:14:00Z">
        <w:r>
          <w:rPr>
            <w:lang w:eastAsia="zh-CN"/>
          </w:rPr>
          <w:t>NCR</w:t>
        </w:r>
      </w:ins>
      <w:ins w:id="622" w:author="Nokia" w:date="2024-04-08T14:11:00Z">
        <w:r w:rsidRPr="00F03923">
          <w:rPr>
            <w:lang w:eastAsia="zh-CN"/>
          </w:rPr>
          <w:t xml:space="preserve">-MT to transmit according to: </w:t>
        </w:r>
      </w:ins>
    </w:p>
    <w:p w14:paraId="3CEF0237" w14:textId="45ADEE84" w:rsidR="00F03923" w:rsidRPr="00F03923" w:rsidRDefault="00F03923" w:rsidP="00F03923">
      <w:pPr>
        <w:overflowPunct w:val="0"/>
        <w:autoSpaceDE w:val="0"/>
        <w:autoSpaceDN w:val="0"/>
        <w:adjustRightInd w:val="0"/>
        <w:ind w:left="851" w:hanging="284"/>
        <w:textAlignment w:val="baseline"/>
        <w:rPr>
          <w:ins w:id="623" w:author="Nokia" w:date="2024-04-08T14:11:00Z"/>
          <w:lang w:eastAsia="zh-CN"/>
        </w:rPr>
      </w:pPr>
      <w:ins w:id="624" w:author="Nokia" w:date="2024-04-08T14:11:00Z">
        <w:r w:rsidRPr="00F03923">
          <w:rPr>
            <w:lang w:eastAsia="ja-JP"/>
          </w:rPr>
          <w:t>-</w:t>
        </w:r>
        <w:r w:rsidRPr="00F03923">
          <w:rPr>
            <w:lang w:eastAsia="ja-JP"/>
          </w:rPr>
          <w:tab/>
        </w:r>
      </w:ins>
      <w:ins w:id="625" w:author="Nokia" w:date="2024-04-08T14:14:00Z">
        <w:r>
          <w:rPr>
            <w:lang w:eastAsia="zh-CN"/>
          </w:rPr>
          <w:t>RUL</w:t>
        </w:r>
      </w:ins>
      <w:ins w:id="626" w:author="Nokia" w:date="2024-04-08T14:11:00Z">
        <w:r w:rsidRPr="00F03923">
          <w:rPr>
            <w:lang w:eastAsia="zh-CN"/>
          </w:rPr>
          <w:t xml:space="preserve">-FR2-TM3.1 with 64QAM signal if 64QAM is supported by </w:t>
        </w:r>
      </w:ins>
      <w:ins w:id="627" w:author="Nokia" w:date="2024-04-08T14:14:00Z">
        <w:r>
          <w:rPr>
            <w:lang w:eastAsia="zh-CN"/>
          </w:rPr>
          <w:t>NCR</w:t>
        </w:r>
      </w:ins>
      <w:ins w:id="628" w:author="Nokia" w:date="2024-04-08T14:11:00Z">
        <w:r w:rsidRPr="00F03923">
          <w:rPr>
            <w:lang w:eastAsia="zh-CN"/>
          </w:rPr>
          <w:t>-MT without power back off, or</w:t>
        </w:r>
      </w:ins>
    </w:p>
    <w:p w14:paraId="3834C442" w14:textId="08CB4AA5" w:rsidR="00F03923" w:rsidRPr="00F03923" w:rsidRDefault="00F03923" w:rsidP="00F03923">
      <w:pPr>
        <w:overflowPunct w:val="0"/>
        <w:autoSpaceDE w:val="0"/>
        <w:autoSpaceDN w:val="0"/>
        <w:adjustRightInd w:val="0"/>
        <w:ind w:left="851" w:hanging="284"/>
        <w:textAlignment w:val="baseline"/>
        <w:rPr>
          <w:ins w:id="629" w:author="Nokia" w:date="2024-04-08T14:11:00Z"/>
          <w:lang w:eastAsia="zh-CN"/>
        </w:rPr>
      </w:pPr>
      <w:ins w:id="630" w:author="Nokia" w:date="2024-04-08T14:11:00Z">
        <w:r w:rsidRPr="00F03923">
          <w:rPr>
            <w:lang w:eastAsia="ja-JP"/>
          </w:rPr>
          <w:t>-</w:t>
        </w:r>
        <w:r w:rsidRPr="00F03923">
          <w:rPr>
            <w:lang w:eastAsia="ja-JP"/>
          </w:rPr>
          <w:tab/>
        </w:r>
      </w:ins>
      <w:ins w:id="631" w:author="Nokia" w:date="2024-04-08T14:14:00Z">
        <w:r>
          <w:rPr>
            <w:lang w:eastAsia="zh-CN"/>
          </w:rPr>
          <w:t>RUL</w:t>
        </w:r>
      </w:ins>
      <w:ins w:id="632" w:author="Nokia" w:date="2024-04-08T14:11:00Z">
        <w:r w:rsidRPr="00F03923">
          <w:rPr>
            <w:lang w:eastAsia="zh-CN"/>
          </w:rPr>
          <w:t xml:space="preserve">-FR2-TM3.1 with highest modulation order supported without power back off if 64QAM is not supported by </w:t>
        </w:r>
      </w:ins>
      <w:ins w:id="633" w:author="Nokia" w:date="2024-04-08T14:14:00Z">
        <w:r>
          <w:rPr>
            <w:lang w:eastAsia="zh-CN"/>
          </w:rPr>
          <w:t>NCR</w:t>
        </w:r>
      </w:ins>
      <w:ins w:id="634" w:author="Nokia" w:date="2024-04-08T14:11:00Z">
        <w:r w:rsidRPr="00F03923">
          <w:rPr>
            <w:lang w:eastAsia="zh-CN"/>
          </w:rPr>
          <w:t>-MT, or</w:t>
        </w:r>
      </w:ins>
    </w:p>
    <w:p w14:paraId="5B59EE5E" w14:textId="152B0871" w:rsidR="00F03923" w:rsidRPr="00F03923" w:rsidRDefault="00F03923" w:rsidP="00F03923">
      <w:pPr>
        <w:overflowPunct w:val="0"/>
        <w:autoSpaceDE w:val="0"/>
        <w:autoSpaceDN w:val="0"/>
        <w:adjustRightInd w:val="0"/>
        <w:ind w:left="851" w:hanging="284"/>
        <w:textAlignment w:val="baseline"/>
        <w:rPr>
          <w:ins w:id="635" w:author="Nokia" w:date="2024-04-08T14:11:00Z"/>
          <w:lang w:eastAsia="zh-CN"/>
        </w:rPr>
      </w:pPr>
      <w:ins w:id="636" w:author="Nokia" w:date="2024-04-08T14:11:00Z">
        <w:r w:rsidRPr="00F03923">
          <w:rPr>
            <w:lang w:eastAsia="ja-JP"/>
          </w:rPr>
          <w:t>-</w:t>
        </w:r>
        <w:r w:rsidRPr="00F03923">
          <w:rPr>
            <w:lang w:eastAsia="ja-JP"/>
          </w:rPr>
          <w:tab/>
        </w:r>
        <w:r w:rsidRPr="00F03923">
          <w:rPr>
            <w:lang w:eastAsia="zh-CN"/>
          </w:rPr>
          <w:t xml:space="preserve">if 64QAM is supported by </w:t>
        </w:r>
      </w:ins>
      <w:ins w:id="637" w:author="Nokia" w:date="2024-04-08T14:14:00Z">
        <w:r>
          <w:rPr>
            <w:lang w:eastAsia="zh-CN"/>
          </w:rPr>
          <w:t>NCR</w:t>
        </w:r>
      </w:ins>
      <w:ins w:id="638" w:author="Nokia" w:date="2024-04-08T14:11:00Z">
        <w:r w:rsidRPr="00F03923">
          <w:rPr>
            <w:lang w:eastAsia="zh-CN"/>
          </w:rPr>
          <w:t xml:space="preserve">-MT with power back off, </w:t>
        </w:r>
      </w:ins>
      <w:ins w:id="639" w:author="Nokia" w:date="2024-04-08T14:15:00Z">
        <w:r>
          <w:rPr>
            <w:lang w:eastAsia="zh-CN"/>
          </w:rPr>
          <w:t>RUL</w:t>
        </w:r>
      </w:ins>
      <w:ins w:id="640" w:author="Nokia" w:date="2024-04-08T14:11:00Z">
        <w:r w:rsidRPr="00F03923">
          <w:rPr>
            <w:lang w:eastAsia="zh-CN"/>
          </w:rPr>
          <w:t>-FR2-TM3.1 with 64QAM signal at manufacturer's declared rated output power</w:t>
        </w:r>
        <w:r w:rsidRPr="00F03923">
          <w:rPr>
            <w:lang w:eastAsia="ja-JP"/>
          </w:rPr>
          <w:t xml:space="preserve"> (</w:t>
        </w:r>
        <w:proofErr w:type="gramStart"/>
        <w:r w:rsidRPr="00F03923">
          <w:rPr>
            <w:lang w:eastAsia="ja-JP"/>
          </w:rPr>
          <w:t>P</w:t>
        </w:r>
        <w:r w:rsidRPr="00F03923">
          <w:rPr>
            <w:vertAlign w:val="subscript"/>
            <w:lang w:eastAsia="ja-JP"/>
          </w:rPr>
          <w:t>rated,c</w:t>
        </w:r>
        <w:proofErr w:type="gramEnd"/>
        <w:r w:rsidRPr="00F03923">
          <w:rPr>
            <w:vertAlign w:val="subscript"/>
            <w:lang w:eastAsia="ja-JP"/>
          </w:rPr>
          <w:t>,EIRP</w:t>
        </w:r>
        <w:r w:rsidRPr="00F03923">
          <w:rPr>
            <w:lang w:eastAsia="zh-CN"/>
          </w:rPr>
          <w:t xml:space="preserve">) and </w:t>
        </w:r>
      </w:ins>
      <w:ins w:id="641" w:author="Nokia" w:date="2024-04-08T14:15:00Z">
        <w:r>
          <w:rPr>
            <w:lang w:eastAsia="zh-CN"/>
          </w:rPr>
          <w:t>RUL</w:t>
        </w:r>
      </w:ins>
      <w:ins w:id="642" w:author="Nokia" w:date="2024-04-08T14:11:00Z">
        <w:r w:rsidRPr="00F03923">
          <w:rPr>
            <w:lang w:eastAsia="zh-CN"/>
          </w:rPr>
          <w:t>-FR2-TM3.1 with highest supported modulation order at maximum power</w:t>
        </w:r>
      </w:ins>
    </w:p>
    <w:p w14:paraId="241A768C" w14:textId="3DEBEDEB" w:rsidR="00F03923" w:rsidRPr="00F03923" w:rsidRDefault="00F03923" w:rsidP="00F03923">
      <w:pPr>
        <w:overflowPunct w:val="0"/>
        <w:autoSpaceDE w:val="0"/>
        <w:autoSpaceDN w:val="0"/>
        <w:adjustRightInd w:val="0"/>
        <w:ind w:left="568" w:hanging="284"/>
        <w:textAlignment w:val="baseline"/>
        <w:rPr>
          <w:ins w:id="643" w:author="Nokia" w:date="2024-04-08T14:11:00Z"/>
          <w:lang w:eastAsia="ja-JP"/>
        </w:rPr>
      </w:pPr>
      <w:ins w:id="644" w:author="Nokia" w:date="2024-04-08T14:11:00Z">
        <w:r w:rsidRPr="00F03923">
          <w:rPr>
            <w:lang w:eastAsia="ja-JP"/>
          </w:rPr>
          <w:tab/>
          <w:t xml:space="preserve">For </w:t>
        </w:r>
      </w:ins>
      <w:ins w:id="645" w:author="Nokia" w:date="2024-04-08T14:15:00Z">
        <w:r>
          <w:rPr>
            <w:lang w:eastAsia="ja-JP"/>
          </w:rPr>
          <w:t>RUL</w:t>
        </w:r>
      </w:ins>
      <w:ins w:id="646" w:author="Nokia" w:date="2024-04-08T14:11:00Z">
        <w:r w:rsidRPr="00F03923">
          <w:rPr>
            <w:lang w:eastAsia="ja-JP"/>
          </w:rPr>
          <w:t>-FR1</w:t>
        </w:r>
        <w:r w:rsidRPr="00F03923">
          <w:rPr>
            <w:lang w:eastAsia="zh-CN"/>
          </w:rPr>
          <w:t>-</w:t>
        </w:r>
        <w:r w:rsidRPr="00F03923">
          <w:rPr>
            <w:lang w:eastAsia="ja-JP"/>
          </w:rPr>
          <w:t>TM 3.1</w:t>
        </w:r>
        <w:r w:rsidRPr="00F03923">
          <w:rPr>
            <w:lang w:eastAsia="zh-CN"/>
          </w:rPr>
          <w:t>a</w:t>
        </w:r>
        <w:r w:rsidRPr="00F03923">
          <w:rPr>
            <w:lang w:eastAsia="ja-JP"/>
          </w:rPr>
          <w:t xml:space="preserve"> and </w:t>
        </w:r>
      </w:ins>
      <w:ins w:id="647" w:author="Nokia" w:date="2024-04-08T14:15:00Z">
        <w:r>
          <w:rPr>
            <w:lang w:eastAsia="ja-JP"/>
          </w:rPr>
          <w:t>RUL</w:t>
        </w:r>
      </w:ins>
      <w:ins w:id="648" w:author="Nokia" w:date="2024-04-08T14:11:00Z">
        <w:r w:rsidRPr="00F03923">
          <w:rPr>
            <w:lang w:eastAsia="ja-JP"/>
          </w:rPr>
          <w:t>-FR2</w:t>
        </w:r>
        <w:r w:rsidRPr="00F03923">
          <w:rPr>
            <w:lang w:eastAsia="zh-CN"/>
          </w:rPr>
          <w:t>-</w:t>
        </w:r>
        <w:r w:rsidRPr="00F03923">
          <w:rPr>
            <w:lang w:eastAsia="ja-JP"/>
          </w:rPr>
          <w:t>TM 3.1, power back-off shall be applied if it is declared.</w:t>
        </w:r>
      </w:ins>
    </w:p>
    <w:p w14:paraId="2642B001" w14:textId="77777777" w:rsidR="00F03923" w:rsidRPr="00F03923" w:rsidRDefault="00F03923" w:rsidP="00F03923">
      <w:pPr>
        <w:overflowPunct w:val="0"/>
        <w:autoSpaceDE w:val="0"/>
        <w:autoSpaceDN w:val="0"/>
        <w:adjustRightInd w:val="0"/>
        <w:ind w:left="568" w:hanging="284"/>
        <w:textAlignment w:val="baseline"/>
        <w:rPr>
          <w:ins w:id="649" w:author="Nokia" w:date="2024-04-08T14:11:00Z"/>
          <w:lang w:eastAsia="ja-JP"/>
        </w:rPr>
      </w:pPr>
      <w:ins w:id="650" w:author="Nokia" w:date="2024-04-08T14:11:00Z">
        <w:r w:rsidRPr="00F03923">
          <w:rPr>
            <w:lang w:eastAsia="ja-JP"/>
          </w:rPr>
          <w:t>6)</w:t>
        </w:r>
        <w:r w:rsidRPr="00F03923">
          <w:rPr>
            <w:lang w:eastAsia="ja-JP"/>
          </w:rPr>
          <w:tab/>
          <w:t xml:space="preserve">For each carrier, measure the EVM and frequency error as defined in annex </w:t>
        </w:r>
        <w:r w:rsidRPr="00F03923">
          <w:rPr>
            <w:lang w:eastAsia="zh-CN"/>
          </w:rPr>
          <w:t>L</w:t>
        </w:r>
        <w:r w:rsidRPr="00F03923">
          <w:rPr>
            <w:lang w:eastAsia="ja-JP"/>
          </w:rPr>
          <w:t>.</w:t>
        </w:r>
      </w:ins>
    </w:p>
    <w:p w14:paraId="6EC71E5A" w14:textId="3A79F1CA" w:rsidR="00F03923" w:rsidRPr="00F03923" w:rsidRDefault="00F03923" w:rsidP="00F03923">
      <w:pPr>
        <w:overflowPunct w:val="0"/>
        <w:autoSpaceDE w:val="0"/>
        <w:autoSpaceDN w:val="0"/>
        <w:adjustRightInd w:val="0"/>
        <w:ind w:left="568" w:hanging="284"/>
        <w:textAlignment w:val="baseline"/>
        <w:rPr>
          <w:ins w:id="651" w:author="Nokia" w:date="2024-04-08T14:11:00Z"/>
          <w:lang w:eastAsia="ja-JP"/>
        </w:rPr>
      </w:pPr>
      <w:ins w:id="652" w:author="Nokia" w:date="2024-04-08T14:11:00Z">
        <w:r w:rsidRPr="00F03923">
          <w:rPr>
            <w:lang w:eastAsia="ja-JP"/>
          </w:rPr>
          <w:t>7)</w:t>
        </w:r>
        <w:r w:rsidRPr="00F03923">
          <w:rPr>
            <w:lang w:eastAsia="ja-JP"/>
          </w:rPr>
          <w:tab/>
        </w:r>
        <w:r w:rsidRPr="00F03923">
          <w:rPr>
            <w:lang w:eastAsia="ja-JP"/>
          </w:rPr>
          <w:tab/>
          <w:t xml:space="preserve">Repeat steps 5 and 6 for </w:t>
        </w:r>
      </w:ins>
      <w:ins w:id="653" w:author="Nokia" w:date="2024-04-08T14:16:00Z">
        <w:r>
          <w:rPr>
            <w:lang w:eastAsia="ja-JP"/>
          </w:rPr>
          <w:t>RUL</w:t>
        </w:r>
      </w:ins>
      <w:ins w:id="654" w:author="Nokia" w:date="2024-04-08T14:11:00Z">
        <w:r w:rsidRPr="00F03923">
          <w:rPr>
            <w:lang w:eastAsia="ja-JP"/>
          </w:rPr>
          <w:t xml:space="preserve">-FR2-TM2 if 256QAM is not supported by </w:t>
        </w:r>
      </w:ins>
      <w:ins w:id="655" w:author="Nokia" w:date="2024-04-08T14:16:00Z">
        <w:r>
          <w:rPr>
            <w:i/>
            <w:iCs/>
            <w:lang w:eastAsia="ja-JP"/>
          </w:rPr>
          <w:t>NCR</w:t>
        </w:r>
      </w:ins>
      <w:ins w:id="656" w:author="Nokia" w:date="2024-04-08T14:11:00Z">
        <w:r w:rsidRPr="00F03923">
          <w:rPr>
            <w:i/>
            <w:iCs/>
            <w:lang w:eastAsia="ja-JP"/>
          </w:rPr>
          <w:t>-MT type 2-O</w:t>
        </w:r>
        <w:r w:rsidRPr="00F03923">
          <w:rPr>
            <w:rFonts w:hint="eastAsia"/>
            <w:lang w:eastAsia="ja-JP"/>
          </w:rPr>
          <w:t xml:space="preserve"> </w:t>
        </w:r>
        <w:r w:rsidRPr="00F03923">
          <w:rPr>
            <w:lang w:eastAsia="ja-JP"/>
          </w:rPr>
          <w:t xml:space="preserve">or for </w:t>
        </w:r>
      </w:ins>
      <w:ins w:id="657" w:author="Nokia" w:date="2024-04-08T14:16:00Z">
        <w:r>
          <w:rPr>
            <w:lang w:eastAsia="ja-JP"/>
          </w:rPr>
          <w:t>RUL-</w:t>
        </w:r>
      </w:ins>
      <w:ins w:id="658" w:author="Nokia" w:date="2024-04-08T14:11:00Z">
        <w:r w:rsidRPr="00F03923">
          <w:rPr>
            <w:lang w:eastAsia="ja-JP"/>
          </w:rPr>
          <w:t xml:space="preserve">MT-FR2-TM2a if 256QAM is supported by </w:t>
        </w:r>
        <w:r w:rsidRPr="00F03923">
          <w:rPr>
            <w:i/>
            <w:iCs/>
            <w:lang w:eastAsia="ja-JP"/>
          </w:rPr>
          <w:t>IAB-MT type 2-O</w:t>
        </w:r>
        <w:r w:rsidRPr="00F03923">
          <w:rPr>
            <w:lang w:eastAsia="ja-JP"/>
          </w:rPr>
          <w:t xml:space="preserve">. For </w:t>
        </w:r>
      </w:ins>
      <w:ins w:id="659" w:author="Nokia" w:date="2024-04-08T14:16:00Z">
        <w:r>
          <w:rPr>
            <w:lang w:eastAsia="ja-JP"/>
          </w:rPr>
          <w:t>RUL</w:t>
        </w:r>
      </w:ins>
      <w:ins w:id="660" w:author="Nokia" w:date="2024-04-08T14:11:00Z">
        <w:r w:rsidRPr="00F03923">
          <w:rPr>
            <w:lang w:eastAsia="ja-JP"/>
          </w:rPr>
          <w:t xml:space="preserve">-FR2-TM2 and </w:t>
        </w:r>
      </w:ins>
      <w:ins w:id="661" w:author="Nokia" w:date="2024-04-08T14:16:00Z">
        <w:r>
          <w:rPr>
            <w:lang w:eastAsia="ja-JP"/>
          </w:rPr>
          <w:t>RUL</w:t>
        </w:r>
      </w:ins>
      <w:ins w:id="662" w:author="Nokia" w:date="2024-04-08T14:11:00Z">
        <w:r w:rsidRPr="00F03923">
          <w:rPr>
            <w:lang w:eastAsia="ja-JP"/>
          </w:rPr>
          <w:t>-FR1-TM2a the OFDM symbol power (in the conformance direction) shall be at the lower limit of the dynamic range according to the test procedure in clause 6.4.3.4.2 and test requirements in clause 6.4.3.5.2.</w:t>
        </w:r>
      </w:ins>
    </w:p>
    <w:p w14:paraId="67E449CB" w14:textId="77777777" w:rsidR="00F03923" w:rsidRPr="00F03923" w:rsidRDefault="00F03923" w:rsidP="00F03923">
      <w:pPr>
        <w:overflowPunct w:val="0"/>
        <w:autoSpaceDE w:val="0"/>
        <w:autoSpaceDN w:val="0"/>
        <w:adjustRightInd w:val="0"/>
        <w:textAlignment w:val="baseline"/>
        <w:rPr>
          <w:ins w:id="663" w:author="Nokia" w:date="2024-04-08T14:11:00Z"/>
          <w:rFonts w:eastAsia="SimSun"/>
          <w:color w:val="000000"/>
          <w:lang w:eastAsia="ja-JP"/>
        </w:rPr>
      </w:pPr>
      <w:ins w:id="664" w:author="Nokia" w:date="2024-04-08T14:11:00Z">
        <w:r w:rsidRPr="00F03923">
          <w:rPr>
            <w:rFonts w:eastAsia="SimSun"/>
            <w:color w:val="000000"/>
            <w:lang w:eastAsia="ja-JP"/>
          </w:rPr>
          <w:t xml:space="preserve">In addition, for </w:t>
        </w:r>
        <w:r w:rsidRPr="00F03923">
          <w:rPr>
            <w:rFonts w:eastAsia="SimSun"/>
            <w:snapToGrid w:val="0"/>
            <w:color w:val="000000"/>
            <w:lang w:eastAsia="ja-JP"/>
          </w:rPr>
          <w:t>multi-band RIB,</w:t>
        </w:r>
        <w:r w:rsidRPr="00F03923">
          <w:rPr>
            <w:rFonts w:eastAsia="SimSun"/>
            <w:color w:val="000000"/>
            <w:lang w:eastAsia="ja-JP"/>
          </w:rPr>
          <w:t xml:space="preserve"> the following steps shall apply:</w:t>
        </w:r>
      </w:ins>
    </w:p>
    <w:p w14:paraId="3BEFEE8D" w14:textId="77777777" w:rsidR="00F03923" w:rsidRPr="00F03923" w:rsidRDefault="00F03923" w:rsidP="00F03923">
      <w:pPr>
        <w:overflowPunct w:val="0"/>
        <w:autoSpaceDE w:val="0"/>
        <w:autoSpaceDN w:val="0"/>
        <w:adjustRightInd w:val="0"/>
        <w:ind w:left="568" w:hanging="284"/>
        <w:textAlignment w:val="baseline"/>
        <w:rPr>
          <w:ins w:id="665" w:author="Nokia" w:date="2024-04-08T14:11:00Z"/>
          <w:lang w:eastAsia="zh-CN"/>
        </w:rPr>
      </w:pPr>
      <w:ins w:id="666" w:author="Nokia" w:date="2024-04-08T14:11:00Z">
        <w:r w:rsidRPr="00F03923">
          <w:rPr>
            <w:lang w:eastAsia="ja-JP"/>
          </w:rPr>
          <w:t>8)</w:t>
        </w:r>
        <w:r w:rsidRPr="00F03923">
          <w:rPr>
            <w:lang w:eastAsia="ja-JP"/>
          </w:rPr>
          <w:tab/>
          <w:t xml:space="preserve">For </w:t>
        </w:r>
        <w:r w:rsidRPr="00F03923">
          <w:rPr>
            <w:snapToGrid w:val="0"/>
            <w:lang w:eastAsia="ja-JP"/>
          </w:rPr>
          <w:t>multi-band RIB</w:t>
        </w:r>
        <w:r w:rsidRPr="00F03923">
          <w:rPr>
            <w:lang w:eastAsia="zh-CN"/>
          </w:rPr>
          <w:t xml:space="preserve"> </w:t>
        </w:r>
        <w:r w:rsidRPr="00F03923">
          <w:rPr>
            <w:lang w:eastAsia="ja-JP"/>
          </w:rPr>
          <w:t>and single band tests, repeat the steps above per involved band where single band test configurations and test models shall apply with no carrier activated in the other band.</w:t>
        </w:r>
      </w:ins>
    </w:p>
    <w:p w14:paraId="61E5395A" w14:textId="77777777" w:rsidR="00F03923" w:rsidRPr="00D3447D" w:rsidRDefault="00F03923" w:rsidP="00D3447D">
      <w:pPr>
        <w:keepNext/>
        <w:keepLines/>
        <w:overflowPunct w:val="0"/>
        <w:autoSpaceDE w:val="0"/>
        <w:autoSpaceDN w:val="0"/>
        <w:adjustRightInd w:val="0"/>
        <w:spacing w:before="120"/>
        <w:ind w:left="1134" w:hanging="1134"/>
        <w:outlineLvl w:val="2"/>
        <w:rPr>
          <w:ins w:id="667" w:author="ZTE, Fei Xue" w:date="2024-02-17T11:32:00Z"/>
          <w:rFonts w:ascii="Arial" w:hAnsi="Arial"/>
          <w:sz w:val="28"/>
          <w:lang w:eastAsia="en-GB"/>
        </w:rPr>
      </w:pPr>
    </w:p>
    <w:p w14:paraId="3BC5C759" w14:textId="77777777" w:rsidR="00D3447D" w:rsidRDefault="00D3447D" w:rsidP="00D3447D">
      <w:pPr>
        <w:keepNext/>
        <w:keepLines/>
        <w:overflowPunct w:val="0"/>
        <w:autoSpaceDE w:val="0"/>
        <w:autoSpaceDN w:val="0"/>
        <w:adjustRightInd w:val="0"/>
        <w:spacing w:before="120"/>
        <w:ind w:left="1134" w:hanging="1134"/>
        <w:outlineLvl w:val="2"/>
        <w:rPr>
          <w:ins w:id="668" w:author="Nokia" w:date="2024-04-08T14:16:00Z"/>
          <w:rFonts w:ascii="Arial" w:hAnsi="Arial"/>
          <w:sz w:val="28"/>
          <w:lang w:eastAsia="en-GB"/>
        </w:rPr>
      </w:pPr>
      <w:ins w:id="669" w:author="ZTE, Fei Xue" w:date="2024-02-17T11:32:00Z">
        <w:r w:rsidRPr="00D3447D">
          <w:rPr>
            <w:rFonts w:ascii="Arial" w:hAnsi="Arial"/>
            <w:sz w:val="28"/>
            <w:lang w:eastAsia="en-GB"/>
          </w:rPr>
          <w:t>6.1</w:t>
        </w:r>
        <w:r w:rsidRPr="00D3447D">
          <w:rPr>
            <w:rFonts w:ascii="Arial" w:eastAsia="SimSun" w:hAnsi="Arial"/>
            <w:sz w:val="28"/>
            <w:lang w:val="en-US" w:eastAsia="zh-CN"/>
          </w:rPr>
          <w:t>1</w:t>
        </w:r>
        <w:r w:rsidRPr="00D3447D">
          <w:rPr>
            <w:rFonts w:ascii="Arial" w:hAnsi="Arial"/>
            <w:sz w:val="28"/>
            <w:lang w:eastAsia="en-GB"/>
          </w:rPr>
          <w:t>.5</w:t>
        </w:r>
        <w:r w:rsidRPr="00D3447D">
          <w:rPr>
            <w:rFonts w:ascii="Arial" w:hAnsi="Arial"/>
            <w:sz w:val="28"/>
            <w:lang w:eastAsia="en-GB"/>
          </w:rPr>
          <w:tab/>
          <w:t>Test requirements</w:t>
        </w:r>
      </w:ins>
    </w:p>
    <w:p w14:paraId="1E4D67D7" w14:textId="38EECB3C" w:rsidR="00924DCE" w:rsidRPr="00924DCE" w:rsidRDefault="00924DCE" w:rsidP="00924DCE">
      <w:pPr>
        <w:overflowPunct w:val="0"/>
        <w:autoSpaceDE w:val="0"/>
        <w:autoSpaceDN w:val="0"/>
        <w:adjustRightInd w:val="0"/>
        <w:textAlignment w:val="baseline"/>
        <w:rPr>
          <w:ins w:id="670" w:author="Nokia" w:date="2024-04-08T14:17:00Z"/>
          <w:rFonts w:eastAsia="SimSun"/>
          <w:color w:val="000000"/>
          <w:lang w:eastAsia="ja-JP"/>
        </w:rPr>
      </w:pPr>
      <w:ins w:id="671" w:author="Nokia" w:date="2024-04-08T14:17:00Z">
        <w:r w:rsidRPr="00924DCE">
          <w:rPr>
            <w:rFonts w:eastAsia="SimSun"/>
            <w:color w:val="000000"/>
            <w:lang w:eastAsia="zh-CN"/>
          </w:rPr>
          <w:t xml:space="preserve">For </w:t>
        </w:r>
        <w:r>
          <w:rPr>
            <w:rFonts w:eastAsia="SimSun"/>
            <w:i/>
            <w:iCs/>
            <w:color w:val="000000"/>
            <w:lang w:eastAsia="zh-CN"/>
          </w:rPr>
          <w:t>NCR</w:t>
        </w:r>
        <w:r w:rsidRPr="00924DCE">
          <w:rPr>
            <w:rFonts w:eastAsia="SimSun" w:hint="eastAsia"/>
            <w:i/>
            <w:iCs/>
            <w:color w:val="000000"/>
            <w:lang w:eastAsia="zh-CN"/>
          </w:rPr>
          <w:t>-MT type 2-O</w:t>
        </w:r>
        <w:r w:rsidRPr="00924DCE">
          <w:rPr>
            <w:rFonts w:eastAsia="SimSun"/>
            <w:color w:val="000000"/>
            <w:lang w:eastAsia="ja-JP"/>
          </w:rPr>
          <w:t xml:space="preserve">, the EVM of each NR carrier for different modulation schemes on PDSCH </w:t>
        </w:r>
        <w:r w:rsidRPr="00924DCE">
          <w:rPr>
            <w:rFonts w:eastAsia="SimSun" w:hint="eastAsia"/>
            <w:color w:val="000000"/>
            <w:lang w:eastAsia="zh-CN"/>
          </w:rPr>
          <w:t xml:space="preserve">or PUSCH </w:t>
        </w:r>
        <w:r w:rsidRPr="00924DCE">
          <w:rPr>
            <w:rFonts w:eastAsia="SimSun"/>
            <w:color w:val="000000"/>
            <w:lang w:eastAsia="ja-JP"/>
          </w:rPr>
          <w:t>shall be less than the limits in table 6.</w:t>
        </w:r>
      </w:ins>
      <w:ins w:id="672" w:author="Nokia" w:date="2024-04-08T14:18:00Z">
        <w:r>
          <w:rPr>
            <w:rFonts w:eastAsia="SimSun"/>
            <w:color w:val="000000"/>
            <w:lang w:eastAsia="ja-JP"/>
          </w:rPr>
          <w:t>11.5</w:t>
        </w:r>
      </w:ins>
      <w:ins w:id="673" w:author="Nokia" w:date="2024-04-08T14:17:00Z">
        <w:r w:rsidRPr="00924DCE">
          <w:rPr>
            <w:rFonts w:eastAsia="SimSun"/>
            <w:color w:val="000000"/>
            <w:lang w:eastAsia="ja-JP"/>
          </w:rPr>
          <w:t>-1.</w:t>
        </w:r>
      </w:ins>
    </w:p>
    <w:p w14:paraId="1A95553C" w14:textId="35ABC38F" w:rsidR="00924DCE" w:rsidRPr="00924DCE" w:rsidRDefault="00924DCE" w:rsidP="00924DCE">
      <w:pPr>
        <w:keepNext/>
        <w:keepLines/>
        <w:overflowPunct w:val="0"/>
        <w:autoSpaceDE w:val="0"/>
        <w:autoSpaceDN w:val="0"/>
        <w:adjustRightInd w:val="0"/>
        <w:spacing w:before="60"/>
        <w:jc w:val="center"/>
        <w:textAlignment w:val="baseline"/>
        <w:rPr>
          <w:ins w:id="674" w:author="Nokia" w:date="2024-04-08T14:17:00Z"/>
          <w:rFonts w:ascii="Arial" w:hAnsi="Arial"/>
          <w:b/>
          <w:lang w:eastAsia="zh-CN"/>
        </w:rPr>
      </w:pPr>
      <w:ins w:id="675" w:author="Nokia" w:date="2024-04-08T14:17:00Z">
        <w:r w:rsidRPr="00924DCE">
          <w:rPr>
            <w:rFonts w:ascii="Arial" w:hAnsi="Arial" w:cs="Arial"/>
            <w:b/>
            <w:color w:val="000000"/>
            <w:lang w:eastAsia="ja-JP"/>
          </w:rPr>
          <w:t>Table 6.</w:t>
        </w:r>
      </w:ins>
      <w:ins w:id="676" w:author="Nokia" w:date="2024-04-08T14:18:00Z">
        <w:r>
          <w:rPr>
            <w:rFonts w:ascii="Arial" w:hAnsi="Arial" w:cs="Arial"/>
            <w:b/>
            <w:color w:val="000000"/>
            <w:lang w:eastAsia="ja-JP"/>
          </w:rPr>
          <w:t>11.5</w:t>
        </w:r>
      </w:ins>
      <w:ins w:id="677" w:author="Nokia" w:date="2024-04-08T14:17:00Z">
        <w:r w:rsidRPr="00924DCE">
          <w:rPr>
            <w:rFonts w:ascii="Arial" w:hAnsi="Arial" w:cs="Arial"/>
            <w:b/>
            <w:color w:val="000000"/>
            <w:lang w:eastAsia="ja-JP"/>
          </w:rPr>
          <w:t xml:space="preserve">-1: EVM requirements for </w:t>
        </w:r>
        <w:r>
          <w:rPr>
            <w:rFonts w:ascii="Arial" w:hAnsi="Arial" w:cs="Arial"/>
            <w:b/>
            <w:i/>
            <w:color w:val="000000"/>
            <w:lang w:eastAsia="ja-JP"/>
          </w:rPr>
          <w:t>NCR-MT</w:t>
        </w:r>
        <w:r w:rsidRPr="00924DCE">
          <w:rPr>
            <w:rFonts w:ascii="Arial" w:hAnsi="Arial" w:cs="Arial"/>
            <w:b/>
            <w:i/>
            <w:color w:val="000000"/>
            <w:lang w:eastAsia="ja-JP"/>
          </w:rPr>
          <w:t xml:space="preserve">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039"/>
        <w:gridCol w:w="2583"/>
      </w:tblGrid>
      <w:tr w:rsidR="00924DCE" w:rsidRPr="00924DCE" w14:paraId="242DB0F0" w14:textId="77777777" w:rsidTr="00403686">
        <w:trPr>
          <w:cantSplit/>
          <w:jc w:val="center"/>
          <w:ins w:id="678"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6DF3A620" w14:textId="77777777" w:rsidR="00924DCE" w:rsidRPr="00924DCE" w:rsidRDefault="00924DCE" w:rsidP="00924DCE">
            <w:pPr>
              <w:keepNext/>
              <w:keepLines/>
              <w:overflowPunct w:val="0"/>
              <w:autoSpaceDE w:val="0"/>
              <w:autoSpaceDN w:val="0"/>
              <w:adjustRightInd w:val="0"/>
              <w:spacing w:after="0"/>
              <w:jc w:val="center"/>
              <w:textAlignment w:val="baseline"/>
              <w:rPr>
                <w:ins w:id="679" w:author="Nokia" w:date="2024-04-08T14:17:00Z"/>
                <w:rFonts w:ascii="Arial" w:hAnsi="Arial" w:cs="Arial"/>
                <w:b/>
                <w:color w:val="000000"/>
                <w:sz w:val="18"/>
                <w:lang w:eastAsia="zh-CN"/>
              </w:rPr>
            </w:pPr>
            <w:ins w:id="680" w:author="Nokia" w:date="2024-04-08T14:17:00Z">
              <w:r w:rsidRPr="00924DCE">
                <w:rPr>
                  <w:rFonts w:ascii="Arial" w:hAnsi="Arial" w:cs="Arial"/>
                  <w:b/>
                  <w:color w:val="000000"/>
                  <w:sz w:val="18"/>
                  <w:lang w:eastAsia="ja-JP"/>
                </w:rPr>
                <w:t>Modulation scheme for PDSCH</w:t>
              </w:r>
              <w:r w:rsidRPr="00924DCE">
                <w:rPr>
                  <w:rFonts w:ascii="Arial" w:hAnsi="Arial" w:cs="Arial" w:hint="eastAsia"/>
                  <w:b/>
                  <w:color w:val="000000"/>
                  <w:sz w:val="18"/>
                  <w:lang w:eastAsia="zh-CN"/>
                </w:rPr>
                <w:t xml:space="preserve"> or PUSCH</w:t>
              </w:r>
            </w:ins>
          </w:p>
        </w:tc>
        <w:tc>
          <w:tcPr>
            <w:tcW w:w="2583" w:type="dxa"/>
            <w:tcBorders>
              <w:top w:val="single" w:sz="4" w:space="0" w:color="auto"/>
              <w:left w:val="single" w:sz="4" w:space="0" w:color="auto"/>
              <w:bottom w:val="single" w:sz="4" w:space="0" w:color="auto"/>
              <w:right w:val="single" w:sz="4" w:space="0" w:color="auto"/>
            </w:tcBorders>
            <w:hideMark/>
          </w:tcPr>
          <w:p w14:paraId="373916D5" w14:textId="77777777" w:rsidR="00924DCE" w:rsidRPr="00924DCE" w:rsidRDefault="00924DCE" w:rsidP="00924DCE">
            <w:pPr>
              <w:keepNext/>
              <w:keepLines/>
              <w:overflowPunct w:val="0"/>
              <w:autoSpaceDE w:val="0"/>
              <w:autoSpaceDN w:val="0"/>
              <w:adjustRightInd w:val="0"/>
              <w:spacing w:after="0"/>
              <w:jc w:val="center"/>
              <w:textAlignment w:val="baseline"/>
              <w:rPr>
                <w:ins w:id="681" w:author="Nokia" w:date="2024-04-08T14:17:00Z"/>
                <w:rFonts w:ascii="Arial" w:hAnsi="Arial" w:cs="Arial"/>
                <w:b/>
                <w:color w:val="000000"/>
                <w:sz w:val="18"/>
                <w:lang w:eastAsia="ja-JP"/>
              </w:rPr>
            </w:pPr>
            <w:ins w:id="682" w:author="Nokia" w:date="2024-04-08T14:17:00Z">
              <w:r w:rsidRPr="00924DCE">
                <w:rPr>
                  <w:rFonts w:ascii="Arial" w:hAnsi="Arial" w:cs="Arial"/>
                  <w:b/>
                  <w:color w:val="000000"/>
                  <w:sz w:val="18"/>
                  <w:lang w:eastAsia="ja-JP"/>
                </w:rPr>
                <w:t>Required EVM (%)</w:t>
              </w:r>
            </w:ins>
          </w:p>
        </w:tc>
      </w:tr>
      <w:tr w:rsidR="00924DCE" w:rsidRPr="00924DCE" w14:paraId="2E015A38" w14:textId="77777777" w:rsidTr="00403686">
        <w:trPr>
          <w:cantSplit/>
          <w:jc w:val="center"/>
          <w:ins w:id="683"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07E9AC93" w14:textId="77777777" w:rsidR="00924DCE" w:rsidRPr="00924DCE" w:rsidRDefault="00924DCE" w:rsidP="00924DCE">
            <w:pPr>
              <w:keepNext/>
              <w:keepLines/>
              <w:overflowPunct w:val="0"/>
              <w:autoSpaceDE w:val="0"/>
              <w:autoSpaceDN w:val="0"/>
              <w:adjustRightInd w:val="0"/>
              <w:spacing w:after="0"/>
              <w:jc w:val="center"/>
              <w:textAlignment w:val="baseline"/>
              <w:rPr>
                <w:ins w:id="684" w:author="Nokia" w:date="2024-04-08T14:17:00Z"/>
                <w:rFonts w:ascii="Arial" w:hAnsi="Arial" w:cs="Arial"/>
                <w:color w:val="000000"/>
                <w:sz w:val="18"/>
                <w:lang w:eastAsia="ja-JP"/>
              </w:rPr>
            </w:pPr>
            <w:ins w:id="685" w:author="Nokia" w:date="2024-04-08T14:17:00Z">
              <w:r w:rsidRPr="00924DCE">
                <w:rPr>
                  <w:rFonts w:ascii="Arial" w:hAnsi="Arial" w:cs="Arial"/>
                  <w:color w:val="000000"/>
                  <w:sz w:val="18"/>
                  <w:lang w:eastAsia="ja-JP"/>
                </w:rPr>
                <w:t>QPSK</w:t>
              </w:r>
            </w:ins>
          </w:p>
        </w:tc>
        <w:tc>
          <w:tcPr>
            <w:tcW w:w="2583" w:type="dxa"/>
            <w:tcBorders>
              <w:top w:val="single" w:sz="4" w:space="0" w:color="auto"/>
              <w:left w:val="single" w:sz="4" w:space="0" w:color="auto"/>
              <w:bottom w:val="single" w:sz="4" w:space="0" w:color="auto"/>
              <w:right w:val="single" w:sz="4" w:space="0" w:color="auto"/>
            </w:tcBorders>
            <w:hideMark/>
          </w:tcPr>
          <w:p w14:paraId="2A8E3E86" w14:textId="77777777" w:rsidR="00924DCE" w:rsidRPr="00924DCE" w:rsidRDefault="00924DCE" w:rsidP="00924DCE">
            <w:pPr>
              <w:keepNext/>
              <w:keepLines/>
              <w:overflowPunct w:val="0"/>
              <w:autoSpaceDE w:val="0"/>
              <w:autoSpaceDN w:val="0"/>
              <w:adjustRightInd w:val="0"/>
              <w:spacing w:after="0"/>
              <w:jc w:val="center"/>
              <w:textAlignment w:val="baseline"/>
              <w:rPr>
                <w:ins w:id="686" w:author="Nokia" w:date="2024-04-08T14:17:00Z"/>
                <w:rFonts w:ascii="Arial" w:hAnsi="Arial" w:cs="Arial"/>
                <w:color w:val="000000"/>
                <w:sz w:val="18"/>
                <w:lang w:eastAsia="ja-JP"/>
              </w:rPr>
            </w:pPr>
            <w:ins w:id="687" w:author="Nokia" w:date="2024-04-08T14:17:00Z">
              <w:r w:rsidRPr="00924DCE">
                <w:rPr>
                  <w:rFonts w:ascii="Arial" w:hAnsi="Arial" w:cs="Arial"/>
                  <w:color w:val="000000"/>
                  <w:sz w:val="18"/>
                  <w:lang w:eastAsia="ja-JP"/>
                </w:rPr>
                <w:t xml:space="preserve">18.5 </w:t>
              </w:r>
            </w:ins>
          </w:p>
        </w:tc>
      </w:tr>
      <w:tr w:rsidR="00924DCE" w:rsidRPr="00924DCE" w14:paraId="1F397307" w14:textId="77777777" w:rsidTr="00403686">
        <w:trPr>
          <w:cantSplit/>
          <w:jc w:val="center"/>
          <w:ins w:id="688"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04EEF163" w14:textId="77777777" w:rsidR="00924DCE" w:rsidRPr="00924DCE" w:rsidRDefault="00924DCE" w:rsidP="00924DCE">
            <w:pPr>
              <w:keepNext/>
              <w:keepLines/>
              <w:overflowPunct w:val="0"/>
              <w:autoSpaceDE w:val="0"/>
              <w:autoSpaceDN w:val="0"/>
              <w:adjustRightInd w:val="0"/>
              <w:spacing w:after="0"/>
              <w:jc w:val="center"/>
              <w:textAlignment w:val="baseline"/>
              <w:rPr>
                <w:ins w:id="689" w:author="Nokia" w:date="2024-04-08T14:17:00Z"/>
                <w:rFonts w:ascii="Arial" w:hAnsi="Arial" w:cs="Arial"/>
                <w:color w:val="000000"/>
                <w:sz w:val="18"/>
                <w:lang w:eastAsia="ja-JP"/>
              </w:rPr>
            </w:pPr>
            <w:ins w:id="690" w:author="Nokia" w:date="2024-04-08T14:17:00Z">
              <w:r w:rsidRPr="00924DCE">
                <w:rPr>
                  <w:rFonts w:ascii="Arial" w:hAnsi="Arial" w:cs="Arial"/>
                  <w:color w:val="000000"/>
                  <w:sz w:val="18"/>
                  <w:lang w:eastAsia="ja-JP"/>
                </w:rPr>
                <w:t>16QAM</w:t>
              </w:r>
            </w:ins>
          </w:p>
        </w:tc>
        <w:tc>
          <w:tcPr>
            <w:tcW w:w="2583" w:type="dxa"/>
            <w:tcBorders>
              <w:top w:val="single" w:sz="4" w:space="0" w:color="auto"/>
              <w:left w:val="single" w:sz="4" w:space="0" w:color="auto"/>
              <w:bottom w:val="single" w:sz="4" w:space="0" w:color="auto"/>
              <w:right w:val="single" w:sz="4" w:space="0" w:color="auto"/>
            </w:tcBorders>
            <w:hideMark/>
          </w:tcPr>
          <w:p w14:paraId="5DAF0AAD" w14:textId="77777777" w:rsidR="00924DCE" w:rsidRPr="00924DCE" w:rsidRDefault="00924DCE" w:rsidP="00924DCE">
            <w:pPr>
              <w:keepNext/>
              <w:keepLines/>
              <w:overflowPunct w:val="0"/>
              <w:autoSpaceDE w:val="0"/>
              <w:autoSpaceDN w:val="0"/>
              <w:adjustRightInd w:val="0"/>
              <w:spacing w:after="0"/>
              <w:jc w:val="center"/>
              <w:textAlignment w:val="baseline"/>
              <w:rPr>
                <w:ins w:id="691" w:author="Nokia" w:date="2024-04-08T14:17:00Z"/>
                <w:rFonts w:ascii="Arial" w:hAnsi="Arial" w:cs="Arial"/>
                <w:color w:val="000000"/>
                <w:sz w:val="18"/>
                <w:lang w:eastAsia="ja-JP"/>
              </w:rPr>
            </w:pPr>
            <w:ins w:id="692" w:author="Nokia" w:date="2024-04-08T14:17:00Z">
              <w:r w:rsidRPr="00924DCE">
                <w:rPr>
                  <w:rFonts w:ascii="Arial" w:hAnsi="Arial" w:cs="Arial"/>
                  <w:color w:val="000000"/>
                  <w:sz w:val="18"/>
                  <w:lang w:eastAsia="ja-JP"/>
                </w:rPr>
                <w:t xml:space="preserve">13.5 </w:t>
              </w:r>
            </w:ins>
          </w:p>
        </w:tc>
      </w:tr>
      <w:tr w:rsidR="00924DCE" w:rsidRPr="00924DCE" w14:paraId="1C490319" w14:textId="77777777" w:rsidTr="00403686">
        <w:trPr>
          <w:cantSplit/>
          <w:jc w:val="center"/>
          <w:ins w:id="693"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79FEA7C2" w14:textId="77777777" w:rsidR="00924DCE" w:rsidRPr="00924DCE" w:rsidRDefault="00924DCE" w:rsidP="00924DCE">
            <w:pPr>
              <w:keepNext/>
              <w:keepLines/>
              <w:overflowPunct w:val="0"/>
              <w:autoSpaceDE w:val="0"/>
              <w:autoSpaceDN w:val="0"/>
              <w:adjustRightInd w:val="0"/>
              <w:spacing w:after="0"/>
              <w:jc w:val="center"/>
              <w:textAlignment w:val="baseline"/>
              <w:rPr>
                <w:ins w:id="694" w:author="Nokia" w:date="2024-04-08T14:17:00Z"/>
                <w:rFonts w:ascii="Arial" w:hAnsi="Arial" w:cs="Arial"/>
                <w:color w:val="000000"/>
                <w:sz w:val="18"/>
                <w:lang w:eastAsia="ja-JP"/>
              </w:rPr>
            </w:pPr>
            <w:ins w:id="695" w:author="Nokia" w:date="2024-04-08T14:17:00Z">
              <w:r w:rsidRPr="00924DCE">
                <w:rPr>
                  <w:rFonts w:ascii="Arial" w:hAnsi="Arial" w:cs="Arial"/>
                  <w:color w:val="000000"/>
                  <w:sz w:val="18"/>
                  <w:lang w:eastAsia="ja-JP"/>
                </w:rPr>
                <w:t>64QAM</w:t>
              </w:r>
            </w:ins>
          </w:p>
        </w:tc>
        <w:tc>
          <w:tcPr>
            <w:tcW w:w="2583" w:type="dxa"/>
            <w:tcBorders>
              <w:top w:val="single" w:sz="4" w:space="0" w:color="auto"/>
              <w:left w:val="single" w:sz="4" w:space="0" w:color="auto"/>
              <w:bottom w:val="single" w:sz="4" w:space="0" w:color="auto"/>
              <w:right w:val="single" w:sz="4" w:space="0" w:color="auto"/>
            </w:tcBorders>
            <w:hideMark/>
          </w:tcPr>
          <w:p w14:paraId="3976C3F9" w14:textId="77777777" w:rsidR="00924DCE" w:rsidRPr="00924DCE" w:rsidRDefault="00924DCE" w:rsidP="00924DCE">
            <w:pPr>
              <w:keepNext/>
              <w:keepLines/>
              <w:overflowPunct w:val="0"/>
              <w:autoSpaceDE w:val="0"/>
              <w:autoSpaceDN w:val="0"/>
              <w:adjustRightInd w:val="0"/>
              <w:spacing w:after="0"/>
              <w:jc w:val="center"/>
              <w:textAlignment w:val="baseline"/>
              <w:rPr>
                <w:ins w:id="696" w:author="Nokia" w:date="2024-04-08T14:17:00Z"/>
                <w:rFonts w:ascii="Arial" w:hAnsi="Arial" w:cs="Arial"/>
                <w:color w:val="000000"/>
                <w:sz w:val="18"/>
                <w:lang w:eastAsia="ja-JP"/>
              </w:rPr>
            </w:pPr>
            <w:ins w:id="697" w:author="Nokia" w:date="2024-04-08T14:17:00Z">
              <w:r w:rsidRPr="00924DCE">
                <w:rPr>
                  <w:rFonts w:ascii="Arial" w:hAnsi="Arial" w:cs="Arial"/>
                  <w:color w:val="000000"/>
                  <w:sz w:val="18"/>
                  <w:lang w:eastAsia="ja-JP"/>
                </w:rPr>
                <w:t xml:space="preserve">9 </w:t>
              </w:r>
            </w:ins>
          </w:p>
        </w:tc>
      </w:tr>
      <w:tr w:rsidR="00924DCE" w:rsidRPr="00924DCE" w14:paraId="5D6926F3" w14:textId="77777777" w:rsidTr="00403686">
        <w:trPr>
          <w:cantSplit/>
          <w:jc w:val="center"/>
          <w:ins w:id="698" w:author="Nokia" w:date="2024-04-08T14:17:00Z"/>
        </w:trPr>
        <w:tc>
          <w:tcPr>
            <w:tcW w:w="4039" w:type="dxa"/>
            <w:tcBorders>
              <w:top w:val="single" w:sz="4" w:space="0" w:color="auto"/>
              <w:left w:val="single" w:sz="4" w:space="0" w:color="auto"/>
              <w:bottom w:val="single" w:sz="4" w:space="0" w:color="auto"/>
              <w:right w:val="single" w:sz="4" w:space="0" w:color="auto"/>
            </w:tcBorders>
            <w:hideMark/>
          </w:tcPr>
          <w:p w14:paraId="38088F2E" w14:textId="77777777" w:rsidR="00924DCE" w:rsidRPr="00924DCE" w:rsidRDefault="00924DCE" w:rsidP="00924DCE">
            <w:pPr>
              <w:keepNext/>
              <w:keepLines/>
              <w:overflowPunct w:val="0"/>
              <w:autoSpaceDE w:val="0"/>
              <w:autoSpaceDN w:val="0"/>
              <w:adjustRightInd w:val="0"/>
              <w:spacing w:after="0"/>
              <w:jc w:val="center"/>
              <w:textAlignment w:val="baseline"/>
              <w:rPr>
                <w:ins w:id="699" w:author="Nokia" w:date="2024-04-08T14:17:00Z"/>
                <w:rFonts w:ascii="Arial" w:hAnsi="Arial" w:cs="Arial"/>
                <w:color w:val="000000"/>
                <w:sz w:val="18"/>
                <w:lang w:eastAsia="ja-JP"/>
              </w:rPr>
            </w:pPr>
            <w:ins w:id="700" w:author="Nokia" w:date="2024-04-08T14:17:00Z">
              <w:r w:rsidRPr="00924DCE">
                <w:rPr>
                  <w:rFonts w:ascii="Arial" w:hAnsi="Arial" w:cs="Arial"/>
                  <w:color w:val="000000"/>
                  <w:sz w:val="18"/>
                  <w:lang w:eastAsia="ja-JP"/>
                </w:rPr>
                <w:t>256QAM</w:t>
              </w:r>
            </w:ins>
          </w:p>
        </w:tc>
        <w:tc>
          <w:tcPr>
            <w:tcW w:w="2583" w:type="dxa"/>
            <w:tcBorders>
              <w:top w:val="single" w:sz="4" w:space="0" w:color="auto"/>
              <w:left w:val="single" w:sz="4" w:space="0" w:color="auto"/>
              <w:bottom w:val="single" w:sz="4" w:space="0" w:color="auto"/>
              <w:right w:val="single" w:sz="4" w:space="0" w:color="auto"/>
            </w:tcBorders>
            <w:hideMark/>
          </w:tcPr>
          <w:p w14:paraId="3B699AEC" w14:textId="77777777" w:rsidR="00924DCE" w:rsidRPr="00924DCE" w:rsidRDefault="00924DCE" w:rsidP="00924DCE">
            <w:pPr>
              <w:keepNext/>
              <w:keepLines/>
              <w:overflowPunct w:val="0"/>
              <w:autoSpaceDE w:val="0"/>
              <w:autoSpaceDN w:val="0"/>
              <w:adjustRightInd w:val="0"/>
              <w:spacing w:after="0"/>
              <w:jc w:val="center"/>
              <w:textAlignment w:val="baseline"/>
              <w:rPr>
                <w:ins w:id="701" w:author="Nokia" w:date="2024-04-08T14:17:00Z"/>
                <w:rFonts w:ascii="Arial" w:hAnsi="Arial" w:cs="Arial"/>
                <w:color w:val="000000"/>
                <w:sz w:val="18"/>
                <w:lang w:eastAsia="ja-JP"/>
              </w:rPr>
            </w:pPr>
            <w:ins w:id="702" w:author="Nokia" w:date="2024-04-08T14:17:00Z">
              <w:r w:rsidRPr="00924DCE">
                <w:rPr>
                  <w:rFonts w:ascii="Arial" w:hAnsi="Arial" w:cs="Arial"/>
                  <w:color w:val="000000"/>
                  <w:sz w:val="18"/>
                  <w:lang w:eastAsia="ja-JP"/>
                </w:rPr>
                <w:t>4.5</w:t>
              </w:r>
            </w:ins>
          </w:p>
        </w:tc>
      </w:tr>
      <w:tr w:rsidR="00924DCE" w:rsidRPr="00924DCE" w14:paraId="21243E1F" w14:textId="77777777" w:rsidTr="00403686">
        <w:trPr>
          <w:cantSplit/>
          <w:jc w:val="center"/>
          <w:ins w:id="703" w:author="Nokia" w:date="2024-04-08T14:17:00Z"/>
        </w:trPr>
        <w:tc>
          <w:tcPr>
            <w:tcW w:w="6622" w:type="dxa"/>
            <w:gridSpan w:val="2"/>
            <w:tcBorders>
              <w:top w:val="single" w:sz="4" w:space="0" w:color="auto"/>
              <w:left w:val="single" w:sz="4" w:space="0" w:color="auto"/>
              <w:bottom w:val="single" w:sz="4" w:space="0" w:color="auto"/>
              <w:right w:val="single" w:sz="4" w:space="0" w:color="auto"/>
            </w:tcBorders>
          </w:tcPr>
          <w:p w14:paraId="2608229A" w14:textId="77777777" w:rsidR="00924DCE" w:rsidRPr="00924DCE" w:rsidRDefault="00924DCE" w:rsidP="00924DCE">
            <w:pPr>
              <w:keepNext/>
              <w:keepLines/>
              <w:overflowPunct w:val="0"/>
              <w:autoSpaceDE w:val="0"/>
              <w:autoSpaceDN w:val="0"/>
              <w:adjustRightInd w:val="0"/>
              <w:spacing w:after="0"/>
              <w:textAlignment w:val="baseline"/>
              <w:rPr>
                <w:ins w:id="704" w:author="Nokia" w:date="2024-04-08T14:17:00Z"/>
                <w:rFonts w:ascii="Arial" w:hAnsi="Arial" w:cs="Arial"/>
                <w:color w:val="000000"/>
                <w:sz w:val="18"/>
                <w:lang w:eastAsia="zh-CN"/>
              </w:rPr>
            </w:pPr>
            <w:ins w:id="705" w:author="Nokia" w:date="2024-04-08T14:17:00Z">
              <w:r w:rsidRPr="00924DCE">
                <w:rPr>
                  <w:rFonts w:ascii="Arial" w:hAnsi="Arial" w:cs="Arial" w:hint="eastAsia"/>
                  <w:color w:val="000000"/>
                  <w:sz w:val="18"/>
                  <w:lang w:eastAsia="zh-CN"/>
                </w:rPr>
                <w:t xml:space="preserve">NOTE: </w:t>
              </w:r>
              <w:r w:rsidRPr="00924DCE">
                <w:rPr>
                  <w:rFonts w:ascii="Arial" w:hAnsi="Arial" w:cs="Arial"/>
                  <w:color w:val="000000"/>
                  <w:sz w:val="18"/>
                  <w:lang w:eastAsia="zh-CN"/>
                </w:rPr>
                <w:tab/>
              </w:r>
              <w:r w:rsidRPr="00924DCE">
                <w:rPr>
                  <w:rFonts w:ascii="Arial" w:hAnsi="Arial" w:cs="Arial" w:hint="eastAsia"/>
                  <w:color w:val="000000"/>
                  <w:sz w:val="18"/>
                  <w:lang w:eastAsia="zh-CN"/>
                </w:rPr>
                <w:t>256QAM is not supported by FR2-1 IAB-MT PUSCH</w:t>
              </w:r>
            </w:ins>
          </w:p>
        </w:tc>
      </w:tr>
    </w:tbl>
    <w:p w14:paraId="066FEC61" w14:textId="77777777" w:rsidR="00924DCE" w:rsidRPr="00924DCE" w:rsidRDefault="00924DCE" w:rsidP="00924DCE">
      <w:pPr>
        <w:overflowPunct w:val="0"/>
        <w:autoSpaceDE w:val="0"/>
        <w:autoSpaceDN w:val="0"/>
        <w:adjustRightInd w:val="0"/>
        <w:textAlignment w:val="baseline"/>
        <w:rPr>
          <w:ins w:id="706" w:author="Nokia" w:date="2024-04-08T14:17:00Z"/>
          <w:rFonts w:eastAsia="SimSun"/>
          <w:color w:val="000000"/>
          <w:lang w:eastAsia="ja-JP"/>
        </w:rPr>
      </w:pPr>
    </w:p>
    <w:p w14:paraId="0ECBF2CC" w14:textId="31118350" w:rsidR="00924DCE" w:rsidRPr="00924DCE" w:rsidRDefault="00924DCE" w:rsidP="00924DCE">
      <w:pPr>
        <w:overflowPunct w:val="0"/>
        <w:autoSpaceDE w:val="0"/>
        <w:autoSpaceDN w:val="0"/>
        <w:adjustRightInd w:val="0"/>
        <w:textAlignment w:val="baseline"/>
        <w:rPr>
          <w:ins w:id="707" w:author="Nokia" w:date="2024-04-08T14:17:00Z"/>
          <w:rFonts w:eastAsia="SimSun"/>
          <w:color w:val="000000"/>
          <w:lang w:eastAsia="ja-JP"/>
        </w:rPr>
      </w:pPr>
      <w:ins w:id="708" w:author="Nokia" w:date="2024-04-08T14:17:00Z">
        <w:r w:rsidRPr="00924DCE">
          <w:rPr>
            <w:rFonts w:eastAsia="SimSun"/>
            <w:color w:val="000000"/>
            <w:lang w:eastAsia="ja-JP"/>
          </w:rPr>
          <w:t xml:space="preserve">EVM requirements shall apply for each NR carrier over all allocated resource blocks and </w:t>
        </w:r>
        <w:r w:rsidRPr="00924DCE">
          <w:rPr>
            <w:rFonts w:hint="eastAsia"/>
            <w:lang w:eastAsia="zh-CN"/>
          </w:rPr>
          <w:t xml:space="preserve">uplink slots for </w:t>
        </w:r>
        <w:r>
          <w:rPr>
            <w:lang w:eastAsia="zh-CN"/>
          </w:rPr>
          <w:t>NCR</w:t>
        </w:r>
        <w:r w:rsidRPr="00924DCE">
          <w:rPr>
            <w:rFonts w:hint="eastAsia"/>
            <w:lang w:eastAsia="zh-CN"/>
          </w:rPr>
          <w:t>-MT</w:t>
        </w:r>
        <w:r w:rsidRPr="00924DCE">
          <w:rPr>
            <w:rFonts w:eastAsia="SimSun"/>
            <w:color w:val="000000"/>
            <w:lang w:eastAsia="ja-JP"/>
          </w:rPr>
          <w:t>. PT-RS should be configured for localized setting for every fourth symbol for every second RB</w:t>
        </w:r>
        <w:r w:rsidRPr="00924DCE">
          <w:rPr>
            <w:rFonts w:eastAsia="SimSun" w:hint="eastAsia"/>
            <w:color w:val="000000"/>
            <w:lang w:eastAsia="zh-CN"/>
          </w:rPr>
          <w:t xml:space="preserve"> </w:t>
        </w:r>
        <w:r>
          <w:rPr>
            <w:rFonts w:eastAsia="SimSun"/>
            <w:color w:val="000000"/>
            <w:lang w:eastAsia="zh-CN"/>
          </w:rPr>
          <w:t>f</w:t>
        </w:r>
        <w:r w:rsidRPr="00924DCE">
          <w:rPr>
            <w:rFonts w:eastAsia="SimSun" w:hint="eastAsia"/>
            <w:color w:val="000000"/>
            <w:lang w:eastAsia="zh-CN"/>
          </w:rPr>
          <w:t xml:space="preserve">or </w:t>
        </w:r>
      </w:ins>
      <w:ins w:id="709" w:author="Nokia" w:date="2024-04-08T14:18:00Z">
        <w:r>
          <w:rPr>
            <w:rFonts w:eastAsia="SimSun"/>
            <w:color w:val="000000"/>
            <w:lang w:eastAsia="zh-CN"/>
          </w:rPr>
          <w:t>NCR</w:t>
        </w:r>
      </w:ins>
      <w:ins w:id="710" w:author="Nokia" w:date="2024-04-08T14:17:00Z">
        <w:r w:rsidRPr="00924DCE">
          <w:rPr>
            <w:rFonts w:eastAsia="SimSun" w:hint="eastAsia"/>
            <w:color w:val="000000"/>
            <w:lang w:eastAsia="zh-CN"/>
          </w:rPr>
          <w:t>-MT</w:t>
        </w:r>
        <w:r w:rsidRPr="00924DCE">
          <w:rPr>
            <w:rFonts w:eastAsia="SimSun"/>
            <w:color w:val="000000"/>
            <w:lang w:eastAsia="ja-JP"/>
          </w:rPr>
          <w:t>. Different modulation schemes listed in table 6.6.3.5.2-1 shall be considered for rank 1.</w:t>
        </w:r>
      </w:ins>
    </w:p>
    <w:p w14:paraId="412E405F" w14:textId="6A7A5618" w:rsidR="00924DCE" w:rsidRPr="00924DCE" w:rsidRDefault="00924DCE" w:rsidP="00924DCE">
      <w:pPr>
        <w:overflowPunct w:val="0"/>
        <w:autoSpaceDE w:val="0"/>
        <w:autoSpaceDN w:val="0"/>
        <w:adjustRightInd w:val="0"/>
        <w:textAlignment w:val="baseline"/>
        <w:rPr>
          <w:ins w:id="711" w:author="Nokia" w:date="2024-04-08T14:17:00Z"/>
          <w:rFonts w:eastAsia="SimSun"/>
          <w:color w:val="000000"/>
          <w:lang w:eastAsia="ja-JP"/>
        </w:rPr>
      </w:pPr>
      <w:ins w:id="712" w:author="Nokia" w:date="2024-04-08T14:17:00Z">
        <w:r w:rsidRPr="00924DCE">
          <w:rPr>
            <w:rFonts w:eastAsia="SimSun" w:hint="eastAsia"/>
            <w:color w:val="000000"/>
            <w:lang w:eastAsia="zh-CN"/>
          </w:rPr>
          <w:t>F</w:t>
        </w:r>
        <w:r w:rsidRPr="00924DCE">
          <w:rPr>
            <w:rFonts w:eastAsia="SimSun"/>
            <w:color w:val="000000"/>
            <w:lang w:eastAsia="ja-JP"/>
          </w:rPr>
          <w:t>or all bandwidths, the EVM measurement shall be performed</w:t>
        </w:r>
        <w:r w:rsidRPr="00924DCE">
          <w:rPr>
            <w:color w:val="000000"/>
            <w:lang w:eastAsia="ja-JP"/>
          </w:rPr>
          <w:t xml:space="preserve"> for each NR carrier</w:t>
        </w:r>
        <w:r w:rsidRPr="00924DCE">
          <w:rPr>
            <w:rFonts w:eastAsia="SimSun"/>
            <w:color w:val="000000"/>
            <w:lang w:eastAsia="ja-JP"/>
          </w:rPr>
          <w:t xml:space="preserve"> over all allocated resource blocks and </w:t>
        </w:r>
        <w:r w:rsidRPr="00924DCE">
          <w:rPr>
            <w:rFonts w:hint="eastAsia"/>
            <w:lang w:eastAsia="zh-CN"/>
          </w:rPr>
          <w:t xml:space="preserve">uplink slots for </w:t>
        </w:r>
      </w:ins>
      <w:ins w:id="713" w:author="Nokia" w:date="2024-04-08T14:18:00Z">
        <w:r>
          <w:rPr>
            <w:lang w:eastAsia="zh-CN"/>
          </w:rPr>
          <w:t>NCR</w:t>
        </w:r>
      </w:ins>
      <w:ins w:id="714" w:author="Nokia" w:date="2024-04-08T14:17:00Z">
        <w:r w:rsidRPr="00924DCE">
          <w:rPr>
            <w:rFonts w:hint="eastAsia"/>
            <w:lang w:eastAsia="zh-CN"/>
          </w:rPr>
          <w:t>-MT</w:t>
        </w:r>
        <w:r w:rsidRPr="00924DCE">
          <w:rPr>
            <w:rFonts w:eastAsia="SimSun"/>
            <w:color w:val="000000"/>
            <w:lang w:eastAsia="ja-JP"/>
          </w:rPr>
          <w:t xml:space="preserve"> within 10 ms measurement periods. </w:t>
        </w:r>
        <w:r w:rsidRPr="00924DCE">
          <w:rPr>
            <w:color w:val="000000"/>
            <w:lang w:eastAsia="ja-JP"/>
          </w:rPr>
          <w:t>The boundaries of the EVM measurement periods need not be aligned with radio frame boundaries.</w:t>
        </w:r>
      </w:ins>
    </w:p>
    <w:p w14:paraId="26684232" w14:textId="49408FB8" w:rsidR="00924DCE" w:rsidRPr="00924DCE" w:rsidRDefault="00924DCE" w:rsidP="00924DCE">
      <w:pPr>
        <w:overflowPunct w:val="0"/>
        <w:autoSpaceDE w:val="0"/>
        <w:autoSpaceDN w:val="0"/>
        <w:adjustRightInd w:val="0"/>
        <w:textAlignment w:val="baseline"/>
        <w:rPr>
          <w:ins w:id="715" w:author="Nokia" w:date="2024-04-08T14:17:00Z"/>
          <w:rFonts w:eastAsia="SimSun"/>
          <w:color w:val="000000"/>
          <w:lang w:eastAsia="ko-KR"/>
        </w:rPr>
      </w:pPr>
      <w:ins w:id="716" w:author="Nokia" w:date="2024-04-08T14:17:00Z">
        <w:r w:rsidRPr="00924DCE">
          <w:rPr>
            <w:rFonts w:eastAsia="SimSun"/>
            <w:color w:val="000000"/>
            <w:lang w:eastAsia="ko-KR"/>
          </w:rPr>
          <w:t>Tables 6.</w:t>
        </w:r>
      </w:ins>
      <w:ins w:id="717" w:author="Nokia" w:date="2024-04-08T14:18:00Z">
        <w:r>
          <w:rPr>
            <w:rFonts w:eastAsia="SimSun"/>
            <w:color w:val="000000"/>
            <w:lang w:eastAsia="ko-KR"/>
          </w:rPr>
          <w:t>11.5-2</w:t>
        </w:r>
      </w:ins>
      <w:ins w:id="718" w:author="Nokia" w:date="2024-04-08T14:17:00Z">
        <w:r w:rsidRPr="00924DCE">
          <w:rPr>
            <w:rFonts w:eastAsia="SimSun"/>
            <w:color w:val="000000"/>
            <w:lang w:eastAsia="ko-KR"/>
          </w:rPr>
          <w:t xml:space="preserve"> and 6.</w:t>
        </w:r>
      </w:ins>
      <w:ins w:id="719" w:author="Nokia" w:date="2024-04-08T14:18:00Z">
        <w:r>
          <w:rPr>
            <w:rFonts w:eastAsia="SimSun"/>
            <w:color w:val="000000"/>
            <w:lang w:eastAsia="ko-KR"/>
          </w:rPr>
          <w:t>11.5-3</w:t>
        </w:r>
      </w:ins>
      <w:ins w:id="720" w:author="Nokia" w:date="2024-04-08T14:17:00Z">
        <w:r w:rsidRPr="00924DCE">
          <w:rPr>
            <w:rFonts w:eastAsia="SimSun"/>
            <w:color w:val="000000"/>
            <w:lang w:eastAsia="ko-KR"/>
          </w:rPr>
          <w:t xml:space="preserve"> below specify the EVM window length (</w:t>
        </w:r>
        <w:r w:rsidRPr="00924DCE">
          <w:rPr>
            <w:rFonts w:eastAsia="SimSun"/>
            <w:i/>
            <w:color w:val="000000"/>
            <w:lang w:eastAsia="ko-KR"/>
          </w:rPr>
          <w:t>W</w:t>
        </w:r>
        <w:r w:rsidRPr="00924DCE">
          <w:rPr>
            <w:rFonts w:eastAsia="SimSun"/>
            <w:color w:val="000000"/>
            <w:lang w:eastAsia="ko-KR"/>
          </w:rPr>
          <w:t xml:space="preserve">) for normal CP for </w:t>
        </w:r>
      </w:ins>
      <w:ins w:id="721" w:author="Nokia" w:date="2024-04-08T14:19:00Z">
        <w:r>
          <w:rPr>
            <w:rFonts w:eastAsia="SimSun"/>
            <w:i/>
            <w:color w:val="000000"/>
            <w:lang w:eastAsia="zh-CN"/>
          </w:rPr>
          <w:t>NCR</w:t>
        </w:r>
      </w:ins>
      <w:ins w:id="722" w:author="Nokia" w:date="2024-04-08T14:17:00Z">
        <w:r w:rsidRPr="00924DCE">
          <w:rPr>
            <w:rFonts w:eastAsia="SimSun" w:hint="eastAsia"/>
            <w:i/>
            <w:color w:val="000000"/>
            <w:lang w:eastAsia="zh-CN"/>
          </w:rPr>
          <w:t>-MT type 2-O</w:t>
        </w:r>
        <w:r w:rsidRPr="00924DCE">
          <w:rPr>
            <w:rFonts w:eastAsia="SimSun"/>
            <w:color w:val="000000"/>
            <w:lang w:eastAsia="ko-KR"/>
          </w:rPr>
          <w:t>.</w:t>
        </w:r>
      </w:ins>
    </w:p>
    <w:p w14:paraId="08C04F29" w14:textId="1E329C4F" w:rsidR="00924DCE" w:rsidRPr="00924DCE" w:rsidRDefault="00924DCE" w:rsidP="00924DCE">
      <w:pPr>
        <w:keepNext/>
        <w:keepLines/>
        <w:overflowPunct w:val="0"/>
        <w:autoSpaceDE w:val="0"/>
        <w:autoSpaceDN w:val="0"/>
        <w:adjustRightInd w:val="0"/>
        <w:spacing w:before="60"/>
        <w:jc w:val="center"/>
        <w:textAlignment w:val="baseline"/>
        <w:rPr>
          <w:ins w:id="723" w:author="Nokia" w:date="2024-04-08T14:17:00Z"/>
          <w:rFonts w:ascii="Arial" w:hAnsi="Arial"/>
          <w:b/>
          <w:lang w:eastAsia="ja-JP"/>
        </w:rPr>
      </w:pPr>
      <w:ins w:id="724" w:author="Nokia" w:date="2024-04-08T14:17:00Z">
        <w:r w:rsidRPr="00924DCE">
          <w:rPr>
            <w:rFonts w:ascii="Arial" w:hAnsi="Arial" w:cs="Arial"/>
            <w:b/>
            <w:color w:val="000000"/>
            <w:lang w:eastAsia="ja-JP"/>
          </w:rPr>
          <w:t>Table 6.</w:t>
        </w:r>
      </w:ins>
      <w:ins w:id="725" w:author="Nokia" w:date="2024-04-08T14:19:00Z">
        <w:r>
          <w:rPr>
            <w:rFonts w:ascii="Arial" w:hAnsi="Arial" w:cs="Arial"/>
            <w:b/>
            <w:color w:val="000000"/>
            <w:lang w:eastAsia="ja-JP"/>
          </w:rPr>
          <w:t>11.5-2</w:t>
        </w:r>
      </w:ins>
      <w:ins w:id="726" w:author="Nokia" w:date="2024-04-08T14:17:00Z">
        <w:r w:rsidRPr="00924DCE">
          <w:rPr>
            <w:rFonts w:ascii="Arial" w:hAnsi="Arial" w:cs="Arial"/>
            <w:b/>
            <w:color w:val="000000"/>
            <w:lang w:eastAsia="ja-JP"/>
          </w:rPr>
          <w:t>: EVM window length for normal CP, FR2-1,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4"/>
        <w:gridCol w:w="939"/>
        <w:gridCol w:w="2446"/>
        <w:gridCol w:w="1789"/>
        <w:gridCol w:w="2353"/>
      </w:tblGrid>
      <w:tr w:rsidR="00924DCE" w:rsidRPr="00924DCE" w14:paraId="7031A269" w14:textId="77777777" w:rsidTr="00403686">
        <w:trPr>
          <w:cantSplit/>
          <w:jc w:val="center"/>
          <w:ins w:id="727" w:author="Nokia" w:date="2024-04-08T14:17:00Z"/>
        </w:trPr>
        <w:tc>
          <w:tcPr>
            <w:tcW w:w="2104" w:type="dxa"/>
            <w:tcBorders>
              <w:top w:val="single" w:sz="4" w:space="0" w:color="auto"/>
              <w:left w:val="single" w:sz="4" w:space="0" w:color="auto"/>
              <w:bottom w:val="single" w:sz="4" w:space="0" w:color="auto"/>
              <w:right w:val="single" w:sz="4" w:space="0" w:color="auto"/>
            </w:tcBorders>
            <w:hideMark/>
          </w:tcPr>
          <w:p w14:paraId="54A986F3" w14:textId="77777777" w:rsidR="00924DCE" w:rsidRPr="00924DCE" w:rsidRDefault="00924DCE" w:rsidP="00924DCE">
            <w:pPr>
              <w:keepNext/>
              <w:keepLines/>
              <w:overflowPunct w:val="0"/>
              <w:autoSpaceDE w:val="0"/>
              <w:autoSpaceDN w:val="0"/>
              <w:adjustRightInd w:val="0"/>
              <w:spacing w:after="0"/>
              <w:jc w:val="center"/>
              <w:textAlignment w:val="baseline"/>
              <w:rPr>
                <w:ins w:id="728" w:author="Nokia" w:date="2024-04-08T14:17:00Z"/>
                <w:rFonts w:ascii="Arial" w:hAnsi="Arial" w:cs="Arial"/>
                <w:b/>
                <w:color w:val="000000"/>
                <w:sz w:val="18"/>
                <w:lang w:eastAsia="ja-JP"/>
              </w:rPr>
            </w:pPr>
            <w:ins w:id="729" w:author="Nokia" w:date="2024-04-08T14:17:00Z">
              <w:r w:rsidRPr="00924DCE">
                <w:rPr>
                  <w:rFonts w:ascii="Arial" w:hAnsi="Arial" w:cs="Arial"/>
                  <w:b/>
                  <w:color w:val="000000"/>
                  <w:sz w:val="18"/>
                  <w:lang w:eastAsia="ja-JP"/>
                </w:rPr>
                <w:t>Channel bandwidth (MHz)</w:t>
              </w:r>
            </w:ins>
          </w:p>
        </w:tc>
        <w:tc>
          <w:tcPr>
            <w:tcW w:w="939" w:type="dxa"/>
            <w:tcBorders>
              <w:top w:val="single" w:sz="4" w:space="0" w:color="auto"/>
              <w:left w:val="single" w:sz="4" w:space="0" w:color="auto"/>
              <w:bottom w:val="single" w:sz="4" w:space="0" w:color="auto"/>
              <w:right w:val="single" w:sz="4" w:space="0" w:color="auto"/>
            </w:tcBorders>
            <w:hideMark/>
          </w:tcPr>
          <w:p w14:paraId="06AAF4D1" w14:textId="77777777" w:rsidR="00924DCE" w:rsidRPr="00924DCE" w:rsidRDefault="00924DCE" w:rsidP="00924DCE">
            <w:pPr>
              <w:keepNext/>
              <w:keepLines/>
              <w:overflowPunct w:val="0"/>
              <w:autoSpaceDE w:val="0"/>
              <w:autoSpaceDN w:val="0"/>
              <w:adjustRightInd w:val="0"/>
              <w:spacing w:after="0"/>
              <w:jc w:val="center"/>
              <w:textAlignment w:val="baseline"/>
              <w:rPr>
                <w:ins w:id="730" w:author="Nokia" w:date="2024-04-08T14:17:00Z"/>
                <w:rFonts w:ascii="Arial" w:hAnsi="Arial" w:cs="Arial"/>
                <w:b/>
                <w:color w:val="000000"/>
                <w:sz w:val="18"/>
                <w:lang w:eastAsia="ja-JP"/>
              </w:rPr>
            </w:pPr>
            <w:ins w:id="731" w:author="Nokia" w:date="2024-04-08T14:17:00Z">
              <w:r w:rsidRPr="00924DCE">
                <w:rPr>
                  <w:rFonts w:ascii="Arial" w:hAnsi="Arial" w:cs="Arial"/>
                  <w:b/>
                  <w:color w:val="000000"/>
                  <w:sz w:val="18"/>
                  <w:lang w:eastAsia="ja-JP"/>
                </w:rPr>
                <w:t>FFT size</w:t>
              </w:r>
            </w:ins>
          </w:p>
        </w:tc>
        <w:tc>
          <w:tcPr>
            <w:tcW w:w="2446" w:type="dxa"/>
            <w:tcBorders>
              <w:top w:val="single" w:sz="4" w:space="0" w:color="auto"/>
              <w:left w:val="single" w:sz="4" w:space="0" w:color="auto"/>
              <w:bottom w:val="single" w:sz="4" w:space="0" w:color="auto"/>
              <w:right w:val="single" w:sz="4" w:space="0" w:color="auto"/>
            </w:tcBorders>
            <w:hideMark/>
          </w:tcPr>
          <w:p w14:paraId="677EB5EA" w14:textId="77777777" w:rsidR="00924DCE" w:rsidRPr="00924DCE" w:rsidRDefault="00924DCE" w:rsidP="00924DCE">
            <w:pPr>
              <w:keepNext/>
              <w:keepLines/>
              <w:overflowPunct w:val="0"/>
              <w:autoSpaceDE w:val="0"/>
              <w:autoSpaceDN w:val="0"/>
              <w:adjustRightInd w:val="0"/>
              <w:spacing w:after="0"/>
              <w:jc w:val="center"/>
              <w:textAlignment w:val="baseline"/>
              <w:rPr>
                <w:ins w:id="732" w:author="Nokia" w:date="2024-04-08T14:17:00Z"/>
                <w:rFonts w:ascii="Arial" w:hAnsi="Arial" w:cs="Arial"/>
                <w:b/>
                <w:color w:val="000000"/>
                <w:sz w:val="18"/>
                <w:lang w:eastAsia="ja-JP"/>
              </w:rPr>
            </w:pPr>
            <w:ins w:id="733" w:author="Nokia" w:date="2024-04-08T14:17:00Z">
              <w:r w:rsidRPr="00924DCE">
                <w:rPr>
                  <w:rFonts w:ascii="Arial" w:hAnsi="Arial" w:cs="Arial"/>
                  <w:b/>
                  <w:color w:val="000000"/>
                  <w:sz w:val="18"/>
                  <w:lang w:eastAsia="zh-CN"/>
                </w:rPr>
                <w:t xml:space="preserve">Cyclic </w:t>
              </w:r>
              <w:proofErr w:type="gramStart"/>
              <w:r w:rsidRPr="00924DCE">
                <w:rPr>
                  <w:rFonts w:ascii="Arial" w:hAnsi="Arial" w:cs="Arial"/>
                  <w:b/>
                  <w:color w:val="000000"/>
                  <w:sz w:val="18"/>
                  <w:lang w:eastAsia="zh-CN"/>
                </w:rPr>
                <w:t>prefix</w:t>
              </w:r>
              <w:proofErr w:type="gramEnd"/>
              <w:r w:rsidRPr="00924DCE">
                <w:rPr>
                  <w:rFonts w:ascii="Arial" w:hAnsi="Arial" w:cs="Arial"/>
                  <w:b/>
                  <w:color w:val="000000"/>
                  <w:sz w:val="18"/>
                  <w:lang w:eastAsia="zh-CN"/>
                </w:rPr>
                <w:t xml:space="preserve"> lengthen FFT samples</w:t>
              </w:r>
            </w:ins>
          </w:p>
        </w:tc>
        <w:tc>
          <w:tcPr>
            <w:tcW w:w="1789" w:type="dxa"/>
            <w:tcBorders>
              <w:top w:val="single" w:sz="4" w:space="0" w:color="auto"/>
              <w:left w:val="single" w:sz="4" w:space="0" w:color="auto"/>
              <w:bottom w:val="single" w:sz="4" w:space="0" w:color="auto"/>
              <w:right w:val="single" w:sz="4" w:space="0" w:color="auto"/>
            </w:tcBorders>
            <w:hideMark/>
          </w:tcPr>
          <w:p w14:paraId="0315B07F" w14:textId="77777777" w:rsidR="00924DCE" w:rsidRPr="00924DCE" w:rsidRDefault="00924DCE" w:rsidP="00924DCE">
            <w:pPr>
              <w:keepNext/>
              <w:keepLines/>
              <w:overflowPunct w:val="0"/>
              <w:autoSpaceDE w:val="0"/>
              <w:autoSpaceDN w:val="0"/>
              <w:adjustRightInd w:val="0"/>
              <w:spacing w:after="0"/>
              <w:jc w:val="center"/>
              <w:textAlignment w:val="baseline"/>
              <w:rPr>
                <w:ins w:id="734" w:author="Nokia" w:date="2024-04-08T14:17:00Z"/>
                <w:rFonts w:ascii="Arial" w:hAnsi="Arial" w:cs="Arial"/>
                <w:b/>
                <w:color w:val="000000"/>
                <w:sz w:val="18"/>
                <w:lang w:eastAsia="ja-JP"/>
              </w:rPr>
            </w:pPr>
            <w:ins w:id="735" w:author="Nokia" w:date="2024-04-08T14:17:00Z">
              <w:r w:rsidRPr="00924DCE">
                <w:rPr>
                  <w:rFonts w:ascii="Arial" w:hAnsi="Arial" w:cs="Arial"/>
                  <w:b/>
                  <w:color w:val="000000"/>
                  <w:sz w:val="18"/>
                  <w:lang w:eastAsia="ja-JP"/>
                </w:rPr>
                <w:t xml:space="preserve">EVM window length </w:t>
              </w:r>
              <w:r w:rsidRPr="00924DCE">
                <w:rPr>
                  <w:rFonts w:ascii="Arial" w:hAnsi="Arial" w:cs="Arial"/>
                  <w:b/>
                  <w:i/>
                  <w:color w:val="000000"/>
                  <w:sz w:val="18"/>
                  <w:lang w:eastAsia="ja-JP"/>
                </w:rPr>
                <w:t>W</w:t>
              </w:r>
            </w:ins>
          </w:p>
        </w:tc>
        <w:tc>
          <w:tcPr>
            <w:tcW w:w="2353" w:type="dxa"/>
            <w:tcBorders>
              <w:top w:val="single" w:sz="4" w:space="0" w:color="auto"/>
              <w:left w:val="single" w:sz="4" w:space="0" w:color="auto"/>
              <w:bottom w:val="single" w:sz="4" w:space="0" w:color="auto"/>
              <w:right w:val="single" w:sz="4" w:space="0" w:color="auto"/>
            </w:tcBorders>
            <w:hideMark/>
          </w:tcPr>
          <w:p w14:paraId="7220AD7C" w14:textId="77777777" w:rsidR="00924DCE" w:rsidRPr="00924DCE" w:rsidRDefault="00924DCE" w:rsidP="00924DCE">
            <w:pPr>
              <w:keepNext/>
              <w:keepLines/>
              <w:overflowPunct w:val="0"/>
              <w:autoSpaceDE w:val="0"/>
              <w:autoSpaceDN w:val="0"/>
              <w:adjustRightInd w:val="0"/>
              <w:spacing w:after="0"/>
              <w:jc w:val="center"/>
              <w:textAlignment w:val="baseline"/>
              <w:rPr>
                <w:ins w:id="736" w:author="Nokia" w:date="2024-04-08T14:17:00Z"/>
                <w:rFonts w:ascii="Arial" w:eastAsia="SimSun" w:hAnsi="Arial" w:cs="Arial"/>
                <w:b/>
                <w:color w:val="000000"/>
                <w:sz w:val="18"/>
                <w:lang w:eastAsia="ja-JP"/>
              </w:rPr>
            </w:pPr>
            <w:ins w:id="737" w:author="Nokia" w:date="2024-04-08T14:17:00Z">
              <w:r w:rsidRPr="00924DCE">
                <w:rPr>
                  <w:rFonts w:ascii="Arial" w:hAnsi="Arial" w:cs="Arial"/>
                  <w:b/>
                  <w:color w:val="000000"/>
                  <w:sz w:val="18"/>
                  <w:lang w:eastAsia="ja-JP"/>
                </w:rPr>
                <w:t xml:space="preserve">Ratio of </w:t>
              </w:r>
              <w:r w:rsidRPr="00924DCE">
                <w:rPr>
                  <w:rFonts w:ascii="Arial" w:hAnsi="Arial" w:cs="Arial"/>
                  <w:b/>
                  <w:i/>
                  <w:color w:val="000000"/>
                  <w:sz w:val="18"/>
                  <w:lang w:eastAsia="ja-JP"/>
                </w:rPr>
                <w:t>W</w:t>
              </w:r>
              <w:r w:rsidRPr="00924DCE">
                <w:rPr>
                  <w:rFonts w:ascii="Arial" w:hAnsi="Arial" w:cs="Arial"/>
                  <w:b/>
                  <w:color w:val="000000"/>
                  <w:sz w:val="18"/>
                  <w:lang w:eastAsia="ja-JP"/>
                </w:rPr>
                <w:t xml:space="preserve"> to total CP length (Note)</w:t>
              </w:r>
            </w:ins>
          </w:p>
          <w:p w14:paraId="6AAC5479" w14:textId="77777777" w:rsidR="00924DCE" w:rsidRPr="00924DCE" w:rsidRDefault="00924DCE" w:rsidP="00924DCE">
            <w:pPr>
              <w:keepNext/>
              <w:keepLines/>
              <w:overflowPunct w:val="0"/>
              <w:autoSpaceDE w:val="0"/>
              <w:autoSpaceDN w:val="0"/>
              <w:adjustRightInd w:val="0"/>
              <w:spacing w:after="0"/>
              <w:jc w:val="center"/>
              <w:textAlignment w:val="baseline"/>
              <w:rPr>
                <w:ins w:id="738" w:author="Nokia" w:date="2024-04-08T14:17:00Z"/>
                <w:rFonts w:ascii="Arial" w:hAnsi="Arial" w:cs="Arial"/>
                <w:b/>
                <w:color w:val="000000"/>
                <w:sz w:val="18"/>
                <w:lang w:eastAsia="ja-JP"/>
              </w:rPr>
            </w:pPr>
            <w:ins w:id="739" w:author="Nokia" w:date="2024-04-08T14:17:00Z">
              <w:r w:rsidRPr="00924DCE">
                <w:rPr>
                  <w:rFonts w:ascii="Arial" w:hAnsi="Arial" w:cs="Arial"/>
                  <w:b/>
                  <w:color w:val="000000"/>
                  <w:sz w:val="18"/>
                  <w:lang w:eastAsia="ja-JP"/>
                </w:rPr>
                <w:t>(%)</w:t>
              </w:r>
            </w:ins>
          </w:p>
        </w:tc>
      </w:tr>
      <w:tr w:rsidR="00924DCE" w:rsidRPr="00924DCE" w14:paraId="6CED0A86" w14:textId="77777777" w:rsidTr="00403686">
        <w:trPr>
          <w:cantSplit/>
          <w:jc w:val="center"/>
          <w:ins w:id="740" w:author="Nokia" w:date="2024-04-08T14:17:00Z"/>
        </w:trPr>
        <w:tc>
          <w:tcPr>
            <w:tcW w:w="2104" w:type="dxa"/>
            <w:tcBorders>
              <w:top w:val="single" w:sz="4" w:space="0" w:color="auto"/>
              <w:left w:val="single" w:sz="4" w:space="0" w:color="auto"/>
              <w:bottom w:val="single" w:sz="4" w:space="0" w:color="auto"/>
              <w:right w:val="single" w:sz="4" w:space="0" w:color="auto"/>
            </w:tcBorders>
            <w:hideMark/>
          </w:tcPr>
          <w:p w14:paraId="3B308B09" w14:textId="77777777" w:rsidR="00924DCE" w:rsidRPr="00924DCE" w:rsidRDefault="00924DCE" w:rsidP="00924DCE">
            <w:pPr>
              <w:keepNext/>
              <w:keepLines/>
              <w:overflowPunct w:val="0"/>
              <w:autoSpaceDE w:val="0"/>
              <w:autoSpaceDN w:val="0"/>
              <w:adjustRightInd w:val="0"/>
              <w:spacing w:after="0"/>
              <w:jc w:val="center"/>
              <w:textAlignment w:val="baseline"/>
              <w:rPr>
                <w:ins w:id="741" w:author="Nokia" w:date="2024-04-08T14:17:00Z"/>
                <w:rFonts w:ascii="Arial" w:hAnsi="Arial" w:cs="Arial"/>
                <w:color w:val="000000"/>
                <w:sz w:val="18"/>
                <w:lang w:eastAsia="ja-JP"/>
              </w:rPr>
            </w:pPr>
            <w:ins w:id="742" w:author="Nokia" w:date="2024-04-08T14:17:00Z">
              <w:r w:rsidRPr="00924DCE">
                <w:rPr>
                  <w:rFonts w:ascii="Arial" w:hAnsi="Arial" w:cs="Arial"/>
                  <w:color w:val="000000"/>
                  <w:sz w:val="18"/>
                  <w:lang w:eastAsia="ja-JP"/>
                </w:rPr>
                <w:t>50</w:t>
              </w:r>
            </w:ins>
          </w:p>
        </w:tc>
        <w:tc>
          <w:tcPr>
            <w:tcW w:w="939" w:type="dxa"/>
            <w:tcBorders>
              <w:top w:val="single" w:sz="4" w:space="0" w:color="auto"/>
              <w:left w:val="single" w:sz="4" w:space="0" w:color="auto"/>
              <w:bottom w:val="single" w:sz="4" w:space="0" w:color="auto"/>
              <w:right w:val="single" w:sz="4" w:space="0" w:color="auto"/>
            </w:tcBorders>
            <w:hideMark/>
          </w:tcPr>
          <w:p w14:paraId="50529988" w14:textId="77777777" w:rsidR="00924DCE" w:rsidRPr="00924DCE" w:rsidRDefault="00924DCE" w:rsidP="00924DCE">
            <w:pPr>
              <w:keepNext/>
              <w:keepLines/>
              <w:overflowPunct w:val="0"/>
              <w:autoSpaceDE w:val="0"/>
              <w:autoSpaceDN w:val="0"/>
              <w:adjustRightInd w:val="0"/>
              <w:spacing w:after="0"/>
              <w:jc w:val="center"/>
              <w:textAlignment w:val="baseline"/>
              <w:rPr>
                <w:ins w:id="743" w:author="Nokia" w:date="2024-04-08T14:17:00Z"/>
                <w:rFonts w:ascii="Arial" w:hAnsi="Arial" w:cs="Arial"/>
                <w:color w:val="000000"/>
                <w:sz w:val="18"/>
                <w:lang w:eastAsia="ja-JP"/>
              </w:rPr>
            </w:pPr>
            <w:ins w:id="744" w:author="Nokia" w:date="2024-04-08T14:17:00Z">
              <w:r w:rsidRPr="00924DCE">
                <w:rPr>
                  <w:rFonts w:ascii="Arial" w:hAnsi="Arial" w:cs="Arial"/>
                  <w:color w:val="000000"/>
                  <w:sz w:val="18"/>
                  <w:lang w:eastAsia="ja-JP"/>
                </w:rPr>
                <w:t>1024</w:t>
              </w:r>
            </w:ins>
          </w:p>
        </w:tc>
        <w:tc>
          <w:tcPr>
            <w:tcW w:w="2446" w:type="dxa"/>
            <w:tcBorders>
              <w:top w:val="single" w:sz="4" w:space="0" w:color="auto"/>
              <w:left w:val="single" w:sz="4" w:space="0" w:color="auto"/>
              <w:bottom w:val="single" w:sz="4" w:space="0" w:color="auto"/>
              <w:right w:val="single" w:sz="4" w:space="0" w:color="auto"/>
            </w:tcBorders>
            <w:hideMark/>
          </w:tcPr>
          <w:p w14:paraId="0BD8D844" w14:textId="77777777" w:rsidR="00924DCE" w:rsidRPr="00924DCE" w:rsidRDefault="00924DCE" w:rsidP="00924DCE">
            <w:pPr>
              <w:keepNext/>
              <w:keepLines/>
              <w:overflowPunct w:val="0"/>
              <w:autoSpaceDE w:val="0"/>
              <w:autoSpaceDN w:val="0"/>
              <w:adjustRightInd w:val="0"/>
              <w:spacing w:after="0"/>
              <w:jc w:val="center"/>
              <w:textAlignment w:val="baseline"/>
              <w:rPr>
                <w:ins w:id="745" w:author="Nokia" w:date="2024-04-08T14:17:00Z"/>
                <w:rFonts w:ascii="Arial" w:hAnsi="Arial" w:cs="Arial"/>
                <w:color w:val="000000"/>
                <w:sz w:val="18"/>
                <w:lang w:eastAsia="ja-JP"/>
              </w:rPr>
            </w:pPr>
            <w:ins w:id="746" w:author="Nokia" w:date="2024-04-08T14:17:00Z">
              <w:r w:rsidRPr="00924DCE">
                <w:rPr>
                  <w:rFonts w:ascii="Arial" w:hAnsi="Arial" w:cs="Arial"/>
                  <w:color w:val="000000"/>
                  <w:sz w:val="18"/>
                  <w:lang w:eastAsia="ja-JP"/>
                </w:rPr>
                <w:t>72</w:t>
              </w:r>
            </w:ins>
          </w:p>
        </w:tc>
        <w:tc>
          <w:tcPr>
            <w:tcW w:w="1789" w:type="dxa"/>
            <w:tcBorders>
              <w:top w:val="single" w:sz="4" w:space="0" w:color="auto"/>
              <w:left w:val="single" w:sz="4" w:space="0" w:color="auto"/>
              <w:bottom w:val="single" w:sz="4" w:space="0" w:color="auto"/>
              <w:right w:val="single" w:sz="4" w:space="0" w:color="auto"/>
            </w:tcBorders>
            <w:hideMark/>
          </w:tcPr>
          <w:p w14:paraId="18ED64B9" w14:textId="77777777" w:rsidR="00924DCE" w:rsidRPr="00924DCE" w:rsidRDefault="00924DCE" w:rsidP="00924DCE">
            <w:pPr>
              <w:keepNext/>
              <w:keepLines/>
              <w:overflowPunct w:val="0"/>
              <w:autoSpaceDE w:val="0"/>
              <w:autoSpaceDN w:val="0"/>
              <w:adjustRightInd w:val="0"/>
              <w:spacing w:after="0"/>
              <w:jc w:val="center"/>
              <w:textAlignment w:val="baseline"/>
              <w:rPr>
                <w:ins w:id="747" w:author="Nokia" w:date="2024-04-08T14:17:00Z"/>
                <w:rFonts w:ascii="Arial" w:hAnsi="Arial" w:cs="Arial"/>
                <w:color w:val="000000"/>
                <w:sz w:val="18"/>
                <w:lang w:eastAsia="ja-JP"/>
              </w:rPr>
            </w:pPr>
            <w:ins w:id="748" w:author="Nokia" w:date="2024-04-08T14:17:00Z">
              <w:r w:rsidRPr="00924DCE">
                <w:rPr>
                  <w:rFonts w:ascii="Arial" w:hAnsi="Arial" w:cs="Arial"/>
                  <w:color w:val="000000"/>
                  <w:sz w:val="18"/>
                  <w:lang w:eastAsia="ja-JP"/>
                </w:rPr>
                <w:t>36</w:t>
              </w:r>
            </w:ins>
          </w:p>
        </w:tc>
        <w:tc>
          <w:tcPr>
            <w:tcW w:w="2353" w:type="dxa"/>
            <w:tcBorders>
              <w:top w:val="single" w:sz="4" w:space="0" w:color="auto"/>
              <w:left w:val="single" w:sz="4" w:space="0" w:color="auto"/>
              <w:bottom w:val="single" w:sz="4" w:space="0" w:color="auto"/>
              <w:right w:val="single" w:sz="4" w:space="0" w:color="auto"/>
            </w:tcBorders>
            <w:hideMark/>
          </w:tcPr>
          <w:p w14:paraId="663DD3A3" w14:textId="77777777" w:rsidR="00924DCE" w:rsidRPr="00924DCE" w:rsidRDefault="00924DCE" w:rsidP="00924DCE">
            <w:pPr>
              <w:keepNext/>
              <w:keepLines/>
              <w:overflowPunct w:val="0"/>
              <w:autoSpaceDE w:val="0"/>
              <w:autoSpaceDN w:val="0"/>
              <w:adjustRightInd w:val="0"/>
              <w:spacing w:after="0"/>
              <w:jc w:val="center"/>
              <w:textAlignment w:val="baseline"/>
              <w:rPr>
                <w:ins w:id="749" w:author="Nokia" w:date="2024-04-08T14:17:00Z"/>
                <w:rFonts w:ascii="Arial" w:hAnsi="Arial" w:cs="Arial"/>
                <w:color w:val="000000"/>
                <w:sz w:val="18"/>
                <w:lang w:eastAsia="ja-JP"/>
              </w:rPr>
            </w:pPr>
            <w:ins w:id="750" w:author="Nokia" w:date="2024-04-08T14:17:00Z">
              <w:r w:rsidRPr="00924DCE">
                <w:rPr>
                  <w:rFonts w:ascii="Arial" w:hAnsi="Arial" w:cs="Arial"/>
                  <w:color w:val="000000"/>
                  <w:sz w:val="18"/>
                  <w:lang w:eastAsia="ja-JP"/>
                </w:rPr>
                <w:t>50</w:t>
              </w:r>
            </w:ins>
          </w:p>
        </w:tc>
      </w:tr>
      <w:tr w:rsidR="00924DCE" w:rsidRPr="00924DCE" w14:paraId="65B6910B" w14:textId="77777777" w:rsidTr="00403686">
        <w:trPr>
          <w:cantSplit/>
          <w:jc w:val="center"/>
          <w:ins w:id="751" w:author="Nokia" w:date="2024-04-08T14:17:00Z"/>
        </w:trPr>
        <w:tc>
          <w:tcPr>
            <w:tcW w:w="2104" w:type="dxa"/>
            <w:tcBorders>
              <w:top w:val="single" w:sz="4" w:space="0" w:color="auto"/>
              <w:left w:val="single" w:sz="4" w:space="0" w:color="auto"/>
              <w:bottom w:val="single" w:sz="4" w:space="0" w:color="auto"/>
              <w:right w:val="single" w:sz="4" w:space="0" w:color="auto"/>
            </w:tcBorders>
            <w:hideMark/>
          </w:tcPr>
          <w:p w14:paraId="5CB9AF9D" w14:textId="77777777" w:rsidR="00924DCE" w:rsidRPr="00924DCE" w:rsidRDefault="00924DCE" w:rsidP="00924DCE">
            <w:pPr>
              <w:keepNext/>
              <w:keepLines/>
              <w:overflowPunct w:val="0"/>
              <w:autoSpaceDE w:val="0"/>
              <w:autoSpaceDN w:val="0"/>
              <w:adjustRightInd w:val="0"/>
              <w:spacing w:after="0"/>
              <w:jc w:val="center"/>
              <w:textAlignment w:val="baseline"/>
              <w:rPr>
                <w:ins w:id="752" w:author="Nokia" w:date="2024-04-08T14:17:00Z"/>
                <w:rFonts w:ascii="Arial" w:hAnsi="Arial" w:cs="Arial"/>
                <w:color w:val="000000"/>
                <w:sz w:val="18"/>
                <w:lang w:eastAsia="ja-JP"/>
              </w:rPr>
            </w:pPr>
            <w:ins w:id="753" w:author="Nokia" w:date="2024-04-08T14:17:00Z">
              <w:r w:rsidRPr="00924DCE">
                <w:rPr>
                  <w:rFonts w:ascii="Arial" w:hAnsi="Arial" w:cs="Arial"/>
                  <w:color w:val="000000"/>
                  <w:sz w:val="18"/>
                  <w:lang w:eastAsia="ja-JP"/>
                </w:rPr>
                <w:t>100</w:t>
              </w:r>
            </w:ins>
          </w:p>
        </w:tc>
        <w:tc>
          <w:tcPr>
            <w:tcW w:w="939" w:type="dxa"/>
            <w:tcBorders>
              <w:top w:val="single" w:sz="4" w:space="0" w:color="auto"/>
              <w:left w:val="single" w:sz="4" w:space="0" w:color="auto"/>
              <w:bottom w:val="single" w:sz="4" w:space="0" w:color="auto"/>
              <w:right w:val="single" w:sz="4" w:space="0" w:color="auto"/>
            </w:tcBorders>
            <w:hideMark/>
          </w:tcPr>
          <w:p w14:paraId="5A92FA77" w14:textId="77777777" w:rsidR="00924DCE" w:rsidRPr="00924DCE" w:rsidRDefault="00924DCE" w:rsidP="00924DCE">
            <w:pPr>
              <w:keepNext/>
              <w:keepLines/>
              <w:overflowPunct w:val="0"/>
              <w:autoSpaceDE w:val="0"/>
              <w:autoSpaceDN w:val="0"/>
              <w:adjustRightInd w:val="0"/>
              <w:spacing w:after="0"/>
              <w:jc w:val="center"/>
              <w:textAlignment w:val="baseline"/>
              <w:rPr>
                <w:ins w:id="754" w:author="Nokia" w:date="2024-04-08T14:17:00Z"/>
                <w:rFonts w:ascii="Arial" w:hAnsi="Arial" w:cs="Arial"/>
                <w:color w:val="000000"/>
                <w:sz w:val="18"/>
                <w:lang w:eastAsia="ja-JP"/>
              </w:rPr>
            </w:pPr>
            <w:ins w:id="755" w:author="Nokia" w:date="2024-04-08T14:17:00Z">
              <w:r w:rsidRPr="00924DCE">
                <w:rPr>
                  <w:rFonts w:ascii="Arial" w:hAnsi="Arial" w:cs="Arial"/>
                  <w:color w:val="000000"/>
                  <w:sz w:val="18"/>
                  <w:lang w:eastAsia="ja-JP"/>
                </w:rPr>
                <w:t>2048</w:t>
              </w:r>
            </w:ins>
          </w:p>
        </w:tc>
        <w:tc>
          <w:tcPr>
            <w:tcW w:w="2446" w:type="dxa"/>
            <w:tcBorders>
              <w:top w:val="single" w:sz="4" w:space="0" w:color="auto"/>
              <w:left w:val="single" w:sz="4" w:space="0" w:color="auto"/>
              <w:bottom w:val="single" w:sz="4" w:space="0" w:color="auto"/>
              <w:right w:val="single" w:sz="4" w:space="0" w:color="auto"/>
            </w:tcBorders>
            <w:hideMark/>
          </w:tcPr>
          <w:p w14:paraId="539F9EAA" w14:textId="77777777" w:rsidR="00924DCE" w:rsidRPr="00924DCE" w:rsidRDefault="00924DCE" w:rsidP="00924DCE">
            <w:pPr>
              <w:keepNext/>
              <w:keepLines/>
              <w:overflowPunct w:val="0"/>
              <w:autoSpaceDE w:val="0"/>
              <w:autoSpaceDN w:val="0"/>
              <w:adjustRightInd w:val="0"/>
              <w:spacing w:after="0"/>
              <w:jc w:val="center"/>
              <w:textAlignment w:val="baseline"/>
              <w:rPr>
                <w:ins w:id="756" w:author="Nokia" w:date="2024-04-08T14:17:00Z"/>
                <w:rFonts w:ascii="Arial" w:hAnsi="Arial" w:cs="Arial"/>
                <w:color w:val="000000"/>
                <w:sz w:val="18"/>
                <w:lang w:eastAsia="ja-JP"/>
              </w:rPr>
            </w:pPr>
            <w:ins w:id="757" w:author="Nokia" w:date="2024-04-08T14:17:00Z">
              <w:r w:rsidRPr="00924DCE">
                <w:rPr>
                  <w:rFonts w:ascii="Arial" w:hAnsi="Arial" w:cs="Arial"/>
                  <w:color w:val="000000"/>
                  <w:sz w:val="18"/>
                  <w:lang w:eastAsia="ja-JP"/>
                </w:rPr>
                <w:t>144</w:t>
              </w:r>
            </w:ins>
          </w:p>
        </w:tc>
        <w:tc>
          <w:tcPr>
            <w:tcW w:w="1789" w:type="dxa"/>
            <w:tcBorders>
              <w:top w:val="single" w:sz="4" w:space="0" w:color="auto"/>
              <w:left w:val="single" w:sz="4" w:space="0" w:color="auto"/>
              <w:bottom w:val="single" w:sz="4" w:space="0" w:color="auto"/>
              <w:right w:val="single" w:sz="4" w:space="0" w:color="auto"/>
            </w:tcBorders>
            <w:hideMark/>
          </w:tcPr>
          <w:p w14:paraId="2D96CE21" w14:textId="77777777" w:rsidR="00924DCE" w:rsidRPr="00924DCE" w:rsidRDefault="00924DCE" w:rsidP="00924DCE">
            <w:pPr>
              <w:keepNext/>
              <w:keepLines/>
              <w:overflowPunct w:val="0"/>
              <w:autoSpaceDE w:val="0"/>
              <w:autoSpaceDN w:val="0"/>
              <w:adjustRightInd w:val="0"/>
              <w:spacing w:after="0"/>
              <w:jc w:val="center"/>
              <w:textAlignment w:val="baseline"/>
              <w:rPr>
                <w:ins w:id="758" w:author="Nokia" w:date="2024-04-08T14:17:00Z"/>
                <w:rFonts w:ascii="Arial" w:hAnsi="Arial" w:cs="Arial"/>
                <w:color w:val="000000"/>
                <w:sz w:val="18"/>
                <w:lang w:eastAsia="ja-JP"/>
              </w:rPr>
            </w:pPr>
            <w:ins w:id="759" w:author="Nokia" w:date="2024-04-08T14:17:00Z">
              <w:r w:rsidRPr="00924DCE">
                <w:rPr>
                  <w:rFonts w:ascii="Arial" w:hAnsi="Arial" w:cs="Arial"/>
                  <w:color w:val="000000"/>
                  <w:sz w:val="18"/>
                  <w:lang w:eastAsia="ja-JP"/>
                </w:rPr>
                <w:t>72</w:t>
              </w:r>
            </w:ins>
          </w:p>
        </w:tc>
        <w:tc>
          <w:tcPr>
            <w:tcW w:w="2353" w:type="dxa"/>
            <w:tcBorders>
              <w:top w:val="single" w:sz="4" w:space="0" w:color="auto"/>
              <w:left w:val="single" w:sz="4" w:space="0" w:color="auto"/>
              <w:bottom w:val="single" w:sz="4" w:space="0" w:color="auto"/>
              <w:right w:val="single" w:sz="4" w:space="0" w:color="auto"/>
            </w:tcBorders>
            <w:hideMark/>
          </w:tcPr>
          <w:p w14:paraId="0D6E90D2" w14:textId="77777777" w:rsidR="00924DCE" w:rsidRPr="00924DCE" w:rsidRDefault="00924DCE" w:rsidP="00924DCE">
            <w:pPr>
              <w:keepNext/>
              <w:keepLines/>
              <w:overflowPunct w:val="0"/>
              <w:autoSpaceDE w:val="0"/>
              <w:autoSpaceDN w:val="0"/>
              <w:adjustRightInd w:val="0"/>
              <w:spacing w:after="0"/>
              <w:jc w:val="center"/>
              <w:textAlignment w:val="baseline"/>
              <w:rPr>
                <w:ins w:id="760" w:author="Nokia" w:date="2024-04-08T14:17:00Z"/>
                <w:rFonts w:ascii="Arial" w:hAnsi="Arial" w:cs="Arial"/>
                <w:color w:val="000000"/>
                <w:sz w:val="18"/>
                <w:lang w:eastAsia="ja-JP"/>
              </w:rPr>
            </w:pPr>
            <w:ins w:id="761" w:author="Nokia" w:date="2024-04-08T14:17:00Z">
              <w:r w:rsidRPr="00924DCE">
                <w:rPr>
                  <w:rFonts w:ascii="Arial" w:hAnsi="Arial" w:cs="Arial"/>
                  <w:color w:val="000000"/>
                  <w:sz w:val="18"/>
                  <w:lang w:eastAsia="ja-JP"/>
                </w:rPr>
                <w:t>50</w:t>
              </w:r>
            </w:ins>
          </w:p>
        </w:tc>
      </w:tr>
      <w:tr w:rsidR="00924DCE" w:rsidRPr="00924DCE" w14:paraId="670D8A40" w14:textId="77777777" w:rsidTr="00403686">
        <w:trPr>
          <w:cantSplit/>
          <w:jc w:val="center"/>
          <w:ins w:id="762" w:author="Nokia" w:date="2024-04-08T14:17:00Z"/>
        </w:trPr>
        <w:tc>
          <w:tcPr>
            <w:tcW w:w="2104" w:type="dxa"/>
            <w:tcBorders>
              <w:top w:val="single" w:sz="4" w:space="0" w:color="auto"/>
              <w:left w:val="single" w:sz="4" w:space="0" w:color="auto"/>
              <w:bottom w:val="single" w:sz="4" w:space="0" w:color="auto"/>
              <w:right w:val="single" w:sz="4" w:space="0" w:color="auto"/>
            </w:tcBorders>
            <w:hideMark/>
          </w:tcPr>
          <w:p w14:paraId="27E73B26" w14:textId="77777777" w:rsidR="00924DCE" w:rsidRPr="00924DCE" w:rsidRDefault="00924DCE" w:rsidP="00924DCE">
            <w:pPr>
              <w:keepNext/>
              <w:keepLines/>
              <w:overflowPunct w:val="0"/>
              <w:autoSpaceDE w:val="0"/>
              <w:autoSpaceDN w:val="0"/>
              <w:adjustRightInd w:val="0"/>
              <w:spacing w:after="0"/>
              <w:jc w:val="center"/>
              <w:textAlignment w:val="baseline"/>
              <w:rPr>
                <w:ins w:id="763" w:author="Nokia" w:date="2024-04-08T14:17:00Z"/>
                <w:rFonts w:ascii="Arial" w:hAnsi="Arial" w:cs="Arial"/>
                <w:color w:val="000000"/>
                <w:sz w:val="18"/>
                <w:lang w:eastAsia="ja-JP"/>
              </w:rPr>
            </w:pPr>
            <w:ins w:id="764" w:author="Nokia" w:date="2024-04-08T14:17:00Z">
              <w:r w:rsidRPr="00924DCE">
                <w:rPr>
                  <w:rFonts w:ascii="Arial" w:hAnsi="Arial" w:cs="Arial"/>
                  <w:color w:val="000000"/>
                  <w:sz w:val="18"/>
                  <w:lang w:eastAsia="ja-JP"/>
                </w:rPr>
                <w:t>200</w:t>
              </w:r>
            </w:ins>
          </w:p>
        </w:tc>
        <w:tc>
          <w:tcPr>
            <w:tcW w:w="939" w:type="dxa"/>
            <w:tcBorders>
              <w:top w:val="single" w:sz="4" w:space="0" w:color="auto"/>
              <w:left w:val="single" w:sz="4" w:space="0" w:color="auto"/>
              <w:bottom w:val="single" w:sz="4" w:space="0" w:color="auto"/>
              <w:right w:val="single" w:sz="4" w:space="0" w:color="auto"/>
            </w:tcBorders>
            <w:hideMark/>
          </w:tcPr>
          <w:p w14:paraId="6CD4E6B6" w14:textId="77777777" w:rsidR="00924DCE" w:rsidRPr="00924DCE" w:rsidRDefault="00924DCE" w:rsidP="00924DCE">
            <w:pPr>
              <w:keepNext/>
              <w:keepLines/>
              <w:overflowPunct w:val="0"/>
              <w:autoSpaceDE w:val="0"/>
              <w:autoSpaceDN w:val="0"/>
              <w:adjustRightInd w:val="0"/>
              <w:spacing w:after="0"/>
              <w:jc w:val="center"/>
              <w:textAlignment w:val="baseline"/>
              <w:rPr>
                <w:ins w:id="765" w:author="Nokia" w:date="2024-04-08T14:17:00Z"/>
                <w:rFonts w:ascii="Arial" w:hAnsi="Arial" w:cs="Arial"/>
                <w:color w:val="000000"/>
                <w:sz w:val="18"/>
                <w:lang w:eastAsia="ja-JP"/>
              </w:rPr>
            </w:pPr>
            <w:ins w:id="766" w:author="Nokia" w:date="2024-04-08T14:17:00Z">
              <w:r w:rsidRPr="00924DCE">
                <w:rPr>
                  <w:rFonts w:ascii="Arial" w:hAnsi="Arial" w:cs="Arial"/>
                  <w:color w:val="000000"/>
                  <w:sz w:val="18"/>
                  <w:lang w:eastAsia="ja-JP"/>
                </w:rPr>
                <w:t>4096</w:t>
              </w:r>
            </w:ins>
          </w:p>
        </w:tc>
        <w:tc>
          <w:tcPr>
            <w:tcW w:w="2446" w:type="dxa"/>
            <w:tcBorders>
              <w:top w:val="single" w:sz="4" w:space="0" w:color="auto"/>
              <w:left w:val="single" w:sz="4" w:space="0" w:color="auto"/>
              <w:bottom w:val="single" w:sz="4" w:space="0" w:color="auto"/>
              <w:right w:val="single" w:sz="4" w:space="0" w:color="auto"/>
            </w:tcBorders>
            <w:hideMark/>
          </w:tcPr>
          <w:p w14:paraId="3EA3C004" w14:textId="77777777" w:rsidR="00924DCE" w:rsidRPr="00924DCE" w:rsidRDefault="00924DCE" w:rsidP="00924DCE">
            <w:pPr>
              <w:keepNext/>
              <w:keepLines/>
              <w:overflowPunct w:val="0"/>
              <w:autoSpaceDE w:val="0"/>
              <w:autoSpaceDN w:val="0"/>
              <w:adjustRightInd w:val="0"/>
              <w:spacing w:after="0"/>
              <w:jc w:val="center"/>
              <w:textAlignment w:val="baseline"/>
              <w:rPr>
                <w:ins w:id="767" w:author="Nokia" w:date="2024-04-08T14:17:00Z"/>
                <w:rFonts w:ascii="Arial" w:hAnsi="Arial" w:cs="Arial"/>
                <w:color w:val="000000"/>
                <w:sz w:val="18"/>
                <w:lang w:eastAsia="ja-JP"/>
              </w:rPr>
            </w:pPr>
            <w:ins w:id="768" w:author="Nokia" w:date="2024-04-08T14:17:00Z">
              <w:r w:rsidRPr="00924DCE">
                <w:rPr>
                  <w:rFonts w:ascii="Arial" w:hAnsi="Arial" w:cs="Arial"/>
                  <w:color w:val="000000"/>
                  <w:sz w:val="18"/>
                  <w:lang w:eastAsia="ja-JP"/>
                </w:rPr>
                <w:t>288</w:t>
              </w:r>
            </w:ins>
          </w:p>
        </w:tc>
        <w:tc>
          <w:tcPr>
            <w:tcW w:w="1789" w:type="dxa"/>
            <w:tcBorders>
              <w:top w:val="single" w:sz="4" w:space="0" w:color="auto"/>
              <w:left w:val="single" w:sz="4" w:space="0" w:color="auto"/>
              <w:bottom w:val="single" w:sz="4" w:space="0" w:color="auto"/>
              <w:right w:val="single" w:sz="4" w:space="0" w:color="auto"/>
            </w:tcBorders>
            <w:hideMark/>
          </w:tcPr>
          <w:p w14:paraId="2B0A2283" w14:textId="77777777" w:rsidR="00924DCE" w:rsidRPr="00924DCE" w:rsidRDefault="00924DCE" w:rsidP="00924DCE">
            <w:pPr>
              <w:keepNext/>
              <w:keepLines/>
              <w:overflowPunct w:val="0"/>
              <w:autoSpaceDE w:val="0"/>
              <w:autoSpaceDN w:val="0"/>
              <w:adjustRightInd w:val="0"/>
              <w:spacing w:after="0"/>
              <w:jc w:val="center"/>
              <w:textAlignment w:val="baseline"/>
              <w:rPr>
                <w:ins w:id="769" w:author="Nokia" w:date="2024-04-08T14:17:00Z"/>
                <w:rFonts w:ascii="Arial" w:hAnsi="Arial" w:cs="Arial"/>
                <w:color w:val="000000"/>
                <w:sz w:val="18"/>
                <w:lang w:eastAsia="ja-JP"/>
              </w:rPr>
            </w:pPr>
            <w:ins w:id="770" w:author="Nokia" w:date="2024-04-08T14:17:00Z">
              <w:r w:rsidRPr="00924DCE">
                <w:rPr>
                  <w:rFonts w:ascii="Arial" w:hAnsi="Arial" w:cs="Arial"/>
                  <w:color w:val="000000"/>
                  <w:sz w:val="18"/>
                  <w:lang w:eastAsia="ja-JP"/>
                </w:rPr>
                <w:t>144</w:t>
              </w:r>
            </w:ins>
          </w:p>
        </w:tc>
        <w:tc>
          <w:tcPr>
            <w:tcW w:w="2353" w:type="dxa"/>
            <w:tcBorders>
              <w:top w:val="single" w:sz="4" w:space="0" w:color="auto"/>
              <w:left w:val="single" w:sz="4" w:space="0" w:color="auto"/>
              <w:bottom w:val="single" w:sz="4" w:space="0" w:color="auto"/>
              <w:right w:val="single" w:sz="4" w:space="0" w:color="auto"/>
            </w:tcBorders>
            <w:hideMark/>
          </w:tcPr>
          <w:p w14:paraId="3EDAB2E3" w14:textId="77777777" w:rsidR="00924DCE" w:rsidRPr="00924DCE" w:rsidRDefault="00924DCE" w:rsidP="00924DCE">
            <w:pPr>
              <w:keepNext/>
              <w:keepLines/>
              <w:overflowPunct w:val="0"/>
              <w:autoSpaceDE w:val="0"/>
              <w:autoSpaceDN w:val="0"/>
              <w:adjustRightInd w:val="0"/>
              <w:spacing w:after="0"/>
              <w:jc w:val="center"/>
              <w:textAlignment w:val="baseline"/>
              <w:rPr>
                <w:ins w:id="771" w:author="Nokia" w:date="2024-04-08T14:17:00Z"/>
                <w:rFonts w:ascii="Arial" w:hAnsi="Arial" w:cs="Arial"/>
                <w:color w:val="000000"/>
                <w:sz w:val="18"/>
                <w:lang w:eastAsia="ja-JP"/>
              </w:rPr>
            </w:pPr>
            <w:ins w:id="772" w:author="Nokia" w:date="2024-04-08T14:17:00Z">
              <w:r w:rsidRPr="00924DCE">
                <w:rPr>
                  <w:rFonts w:ascii="Arial" w:hAnsi="Arial" w:cs="Arial"/>
                  <w:color w:val="000000"/>
                  <w:sz w:val="18"/>
                  <w:lang w:eastAsia="ja-JP"/>
                </w:rPr>
                <w:t>50</w:t>
              </w:r>
            </w:ins>
          </w:p>
        </w:tc>
      </w:tr>
      <w:tr w:rsidR="00924DCE" w:rsidRPr="00924DCE" w14:paraId="286EE946" w14:textId="77777777" w:rsidTr="00403686">
        <w:trPr>
          <w:cantSplit/>
          <w:jc w:val="center"/>
          <w:ins w:id="773" w:author="Nokia" w:date="2024-04-08T14:17:00Z"/>
        </w:trPr>
        <w:tc>
          <w:tcPr>
            <w:tcW w:w="9631" w:type="dxa"/>
            <w:gridSpan w:val="5"/>
            <w:tcBorders>
              <w:top w:val="single" w:sz="4" w:space="0" w:color="auto"/>
              <w:left w:val="single" w:sz="4" w:space="0" w:color="auto"/>
              <w:bottom w:val="single" w:sz="4" w:space="0" w:color="auto"/>
              <w:right w:val="single" w:sz="4" w:space="0" w:color="auto"/>
            </w:tcBorders>
            <w:hideMark/>
          </w:tcPr>
          <w:p w14:paraId="0D7DA6A6" w14:textId="77777777" w:rsidR="00924DCE" w:rsidRPr="00924DCE" w:rsidRDefault="00924DCE" w:rsidP="00924DCE">
            <w:pPr>
              <w:keepNext/>
              <w:keepLines/>
              <w:overflowPunct w:val="0"/>
              <w:autoSpaceDE w:val="0"/>
              <w:autoSpaceDN w:val="0"/>
              <w:adjustRightInd w:val="0"/>
              <w:spacing w:after="0"/>
              <w:ind w:left="851" w:hanging="851"/>
              <w:textAlignment w:val="baseline"/>
              <w:rPr>
                <w:ins w:id="774" w:author="Nokia" w:date="2024-04-08T14:17:00Z"/>
                <w:rFonts w:ascii="Arial" w:hAnsi="Arial"/>
                <w:sz w:val="18"/>
                <w:lang w:eastAsia="ja-JP"/>
              </w:rPr>
            </w:pPr>
            <w:ins w:id="775" w:author="Nokia" w:date="2024-04-08T14:17:00Z">
              <w:r w:rsidRPr="00924DCE">
                <w:rPr>
                  <w:rFonts w:ascii="Arial" w:hAnsi="Arial"/>
                  <w:sz w:val="18"/>
                  <w:lang w:eastAsia="zh-CN"/>
                </w:rPr>
                <w:t>NOTE</w:t>
              </w:r>
              <w:r w:rsidRPr="00924DCE">
                <w:rPr>
                  <w:rFonts w:ascii="Arial" w:hAnsi="Arial"/>
                  <w:sz w:val="18"/>
                  <w:lang w:eastAsia="ja-JP"/>
                </w:rPr>
                <w:t>:</w:t>
              </w:r>
              <w:r w:rsidRPr="00924DCE">
                <w:rPr>
                  <w:rFonts w:ascii="Arial" w:hAnsi="Arial"/>
                  <w:sz w:val="18"/>
                  <w:lang w:eastAsia="ja-JP"/>
                </w:rPr>
                <w:tab/>
                <w:t xml:space="preserve">These percentages are informative and apply to </w:t>
              </w:r>
              <w:r w:rsidRPr="00924DCE">
                <w:rPr>
                  <w:rFonts w:ascii="Arial" w:hAnsi="Arial"/>
                  <w:sz w:val="18"/>
                  <w:lang w:eastAsia="zh-CN"/>
                </w:rPr>
                <w:t>all OFDM symbols within subframe except for symbol 0 of slot 0 and slot 2</w:t>
              </w:r>
              <w:r w:rsidRPr="00924DCE">
                <w:rPr>
                  <w:rFonts w:ascii="Arial" w:hAnsi="Arial"/>
                  <w:sz w:val="18"/>
                  <w:lang w:eastAsia="ja-JP"/>
                </w:rPr>
                <w:t xml:space="preserve">. Symbol 0 </w:t>
              </w:r>
              <w:r w:rsidRPr="00924DCE">
                <w:rPr>
                  <w:rFonts w:ascii="Arial" w:hAnsi="Arial"/>
                  <w:sz w:val="18"/>
                  <w:lang w:eastAsia="zh-CN"/>
                </w:rPr>
                <w:t xml:space="preserve">of slot 0 and slot 2 </w:t>
              </w:r>
              <w:r w:rsidRPr="00924DCE">
                <w:rPr>
                  <w:rFonts w:ascii="Arial" w:hAnsi="Arial"/>
                  <w:sz w:val="18"/>
                  <w:lang w:eastAsia="ja-JP"/>
                </w:rPr>
                <w:t>may have a longer CP and therefore a lower percentage.</w:t>
              </w:r>
            </w:ins>
          </w:p>
        </w:tc>
      </w:tr>
    </w:tbl>
    <w:p w14:paraId="41F7FA65" w14:textId="77777777" w:rsidR="00924DCE" w:rsidRPr="00924DCE" w:rsidRDefault="00924DCE" w:rsidP="00924DCE">
      <w:pPr>
        <w:overflowPunct w:val="0"/>
        <w:autoSpaceDE w:val="0"/>
        <w:autoSpaceDN w:val="0"/>
        <w:adjustRightInd w:val="0"/>
        <w:textAlignment w:val="baseline"/>
        <w:rPr>
          <w:ins w:id="776" w:author="Nokia" w:date="2024-04-08T14:17:00Z"/>
          <w:color w:val="000000"/>
          <w:lang w:eastAsia="zh-CN"/>
        </w:rPr>
      </w:pPr>
    </w:p>
    <w:p w14:paraId="614DD7F8" w14:textId="174FEA8F" w:rsidR="00924DCE" w:rsidRPr="00924DCE" w:rsidRDefault="00924DCE" w:rsidP="00924DCE">
      <w:pPr>
        <w:keepNext/>
        <w:keepLines/>
        <w:overflowPunct w:val="0"/>
        <w:autoSpaceDE w:val="0"/>
        <w:autoSpaceDN w:val="0"/>
        <w:adjustRightInd w:val="0"/>
        <w:spacing w:before="60"/>
        <w:jc w:val="center"/>
        <w:textAlignment w:val="baseline"/>
        <w:rPr>
          <w:ins w:id="777" w:author="Nokia" w:date="2024-04-08T14:17:00Z"/>
          <w:rFonts w:ascii="Arial" w:eastAsia="SimSun" w:hAnsi="Arial"/>
          <w:b/>
          <w:lang w:eastAsia="ja-JP"/>
        </w:rPr>
      </w:pPr>
      <w:ins w:id="778" w:author="Nokia" w:date="2024-04-08T14:17:00Z">
        <w:r w:rsidRPr="00924DCE">
          <w:rPr>
            <w:rFonts w:ascii="Arial" w:hAnsi="Arial" w:cs="Arial"/>
            <w:b/>
            <w:color w:val="000000"/>
            <w:lang w:eastAsia="ja-JP"/>
          </w:rPr>
          <w:t>Table 6.</w:t>
        </w:r>
      </w:ins>
      <w:ins w:id="779" w:author="Nokia" w:date="2024-04-08T14:19:00Z">
        <w:r>
          <w:rPr>
            <w:rFonts w:ascii="Arial" w:hAnsi="Arial" w:cs="Arial"/>
            <w:b/>
            <w:color w:val="000000"/>
            <w:lang w:eastAsia="ja-JP"/>
          </w:rPr>
          <w:t>11.5-3</w:t>
        </w:r>
      </w:ins>
      <w:ins w:id="780" w:author="Nokia" w:date="2024-04-08T14:17:00Z">
        <w:r w:rsidRPr="00924DCE">
          <w:rPr>
            <w:rFonts w:ascii="Arial" w:hAnsi="Arial" w:cs="Arial"/>
            <w:b/>
            <w:color w:val="000000"/>
            <w:lang w:eastAsia="ja-JP"/>
          </w:rPr>
          <w:t>: EVM window length for normal CP, FR2-1,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9"/>
        <w:gridCol w:w="936"/>
        <w:gridCol w:w="2467"/>
        <w:gridCol w:w="1784"/>
        <w:gridCol w:w="2345"/>
      </w:tblGrid>
      <w:tr w:rsidR="00924DCE" w:rsidRPr="00924DCE" w14:paraId="4A4C40FE" w14:textId="77777777" w:rsidTr="00403686">
        <w:trPr>
          <w:cantSplit/>
          <w:jc w:val="center"/>
          <w:ins w:id="781"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026338CA" w14:textId="77777777" w:rsidR="00924DCE" w:rsidRPr="00924DCE" w:rsidRDefault="00924DCE" w:rsidP="00924DCE">
            <w:pPr>
              <w:keepNext/>
              <w:keepLines/>
              <w:overflowPunct w:val="0"/>
              <w:autoSpaceDE w:val="0"/>
              <w:autoSpaceDN w:val="0"/>
              <w:adjustRightInd w:val="0"/>
              <w:spacing w:after="0"/>
              <w:jc w:val="center"/>
              <w:textAlignment w:val="baseline"/>
              <w:rPr>
                <w:ins w:id="782" w:author="Nokia" w:date="2024-04-08T14:17:00Z"/>
                <w:rFonts w:ascii="Arial" w:hAnsi="Arial" w:cs="Arial"/>
                <w:b/>
                <w:color w:val="000000"/>
                <w:sz w:val="18"/>
                <w:lang w:eastAsia="ja-JP"/>
              </w:rPr>
            </w:pPr>
            <w:ins w:id="783" w:author="Nokia" w:date="2024-04-08T14:17:00Z">
              <w:r w:rsidRPr="00924DCE">
                <w:rPr>
                  <w:rFonts w:ascii="Arial" w:hAnsi="Arial" w:cs="Arial"/>
                  <w:b/>
                  <w:color w:val="000000"/>
                  <w:sz w:val="18"/>
                  <w:lang w:eastAsia="ja-JP"/>
                </w:rPr>
                <w:t>Channel bandwidth (MHz)</w:t>
              </w:r>
            </w:ins>
          </w:p>
        </w:tc>
        <w:tc>
          <w:tcPr>
            <w:tcW w:w="936" w:type="dxa"/>
            <w:tcBorders>
              <w:top w:val="single" w:sz="4" w:space="0" w:color="auto"/>
              <w:left w:val="single" w:sz="4" w:space="0" w:color="auto"/>
              <w:bottom w:val="single" w:sz="4" w:space="0" w:color="auto"/>
              <w:right w:val="single" w:sz="4" w:space="0" w:color="auto"/>
            </w:tcBorders>
            <w:hideMark/>
          </w:tcPr>
          <w:p w14:paraId="33863BE1" w14:textId="77777777" w:rsidR="00924DCE" w:rsidRPr="00924DCE" w:rsidRDefault="00924DCE" w:rsidP="00924DCE">
            <w:pPr>
              <w:keepNext/>
              <w:keepLines/>
              <w:overflowPunct w:val="0"/>
              <w:autoSpaceDE w:val="0"/>
              <w:autoSpaceDN w:val="0"/>
              <w:adjustRightInd w:val="0"/>
              <w:spacing w:after="0"/>
              <w:jc w:val="center"/>
              <w:textAlignment w:val="baseline"/>
              <w:rPr>
                <w:ins w:id="784" w:author="Nokia" w:date="2024-04-08T14:17:00Z"/>
                <w:rFonts w:ascii="Arial" w:hAnsi="Arial" w:cs="Arial"/>
                <w:b/>
                <w:color w:val="000000"/>
                <w:sz w:val="18"/>
                <w:lang w:eastAsia="ja-JP"/>
              </w:rPr>
            </w:pPr>
            <w:ins w:id="785" w:author="Nokia" w:date="2024-04-08T14:17:00Z">
              <w:r w:rsidRPr="00924DCE">
                <w:rPr>
                  <w:rFonts w:ascii="Arial" w:hAnsi="Arial" w:cs="Arial"/>
                  <w:b/>
                  <w:color w:val="000000"/>
                  <w:sz w:val="18"/>
                  <w:lang w:eastAsia="ja-JP"/>
                </w:rPr>
                <w:t>FFT size</w:t>
              </w:r>
            </w:ins>
          </w:p>
        </w:tc>
        <w:tc>
          <w:tcPr>
            <w:tcW w:w="2467" w:type="dxa"/>
            <w:tcBorders>
              <w:top w:val="single" w:sz="4" w:space="0" w:color="auto"/>
              <w:left w:val="single" w:sz="4" w:space="0" w:color="auto"/>
              <w:bottom w:val="single" w:sz="4" w:space="0" w:color="auto"/>
              <w:right w:val="single" w:sz="4" w:space="0" w:color="auto"/>
            </w:tcBorders>
            <w:hideMark/>
          </w:tcPr>
          <w:p w14:paraId="3FB3FDCF" w14:textId="77777777" w:rsidR="00924DCE" w:rsidRPr="00924DCE" w:rsidRDefault="00924DCE" w:rsidP="00924DCE">
            <w:pPr>
              <w:keepNext/>
              <w:keepLines/>
              <w:overflowPunct w:val="0"/>
              <w:autoSpaceDE w:val="0"/>
              <w:autoSpaceDN w:val="0"/>
              <w:adjustRightInd w:val="0"/>
              <w:spacing w:after="0"/>
              <w:jc w:val="center"/>
              <w:textAlignment w:val="baseline"/>
              <w:rPr>
                <w:ins w:id="786" w:author="Nokia" w:date="2024-04-08T14:17:00Z"/>
                <w:rFonts w:ascii="Arial" w:hAnsi="Arial" w:cs="Arial"/>
                <w:b/>
                <w:color w:val="000000"/>
                <w:sz w:val="18"/>
                <w:lang w:eastAsia="ja-JP"/>
              </w:rPr>
            </w:pPr>
            <w:ins w:id="787" w:author="Nokia" w:date="2024-04-08T14:17:00Z">
              <w:r w:rsidRPr="00924DCE">
                <w:rPr>
                  <w:rFonts w:ascii="Arial" w:hAnsi="Arial" w:cs="Arial"/>
                  <w:b/>
                  <w:color w:val="000000"/>
                  <w:sz w:val="18"/>
                  <w:lang w:eastAsia="zh-CN"/>
                </w:rPr>
                <w:t>Cyclic prefix length in FFT samples</w:t>
              </w:r>
            </w:ins>
          </w:p>
        </w:tc>
        <w:tc>
          <w:tcPr>
            <w:tcW w:w="1784" w:type="dxa"/>
            <w:tcBorders>
              <w:top w:val="single" w:sz="4" w:space="0" w:color="auto"/>
              <w:left w:val="single" w:sz="4" w:space="0" w:color="auto"/>
              <w:bottom w:val="single" w:sz="4" w:space="0" w:color="auto"/>
              <w:right w:val="single" w:sz="4" w:space="0" w:color="auto"/>
            </w:tcBorders>
            <w:hideMark/>
          </w:tcPr>
          <w:p w14:paraId="771CBB39" w14:textId="77777777" w:rsidR="00924DCE" w:rsidRPr="00924DCE" w:rsidRDefault="00924DCE" w:rsidP="00924DCE">
            <w:pPr>
              <w:keepNext/>
              <w:keepLines/>
              <w:overflowPunct w:val="0"/>
              <w:autoSpaceDE w:val="0"/>
              <w:autoSpaceDN w:val="0"/>
              <w:adjustRightInd w:val="0"/>
              <w:spacing w:after="0"/>
              <w:jc w:val="center"/>
              <w:textAlignment w:val="baseline"/>
              <w:rPr>
                <w:ins w:id="788" w:author="Nokia" w:date="2024-04-08T14:17:00Z"/>
                <w:rFonts w:ascii="Arial" w:hAnsi="Arial" w:cs="Arial"/>
                <w:b/>
                <w:color w:val="000000"/>
                <w:sz w:val="18"/>
                <w:lang w:eastAsia="ja-JP"/>
              </w:rPr>
            </w:pPr>
            <w:ins w:id="789" w:author="Nokia" w:date="2024-04-08T14:17:00Z">
              <w:r w:rsidRPr="00924DCE">
                <w:rPr>
                  <w:rFonts w:ascii="Arial" w:hAnsi="Arial" w:cs="Arial"/>
                  <w:b/>
                  <w:color w:val="000000"/>
                  <w:sz w:val="18"/>
                  <w:lang w:eastAsia="ja-JP"/>
                </w:rPr>
                <w:t xml:space="preserve">EVM window length </w:t>
              </w:r>
              <w:r w:rsidRPr="00924DCE">
                <w:rPr>
                  <w:rFonts w:ascii="Arial" w:hAnsi="Arial" w:cs="Arial"/>
                  <w:b/>
                  <w:i/>
                  <w:color w:val="000000"/>
                  <w:sz w:val="18"/>
                  <w:lang w:eastAsia="ja-JP"/>
                </w:rPr>
                <w:t>W</w:t>
              </w:r>
            </w:ins>
          </w:p>
        </w:tc>
        <w:tc>
          <w:tcPr>
            <w:tcW w:w="2345" w:type="dxa"/>
            <w:tcBorders>
              <w:top w:val="single" w:sz="4" w:space="0" w:color="auto"/>
              <w:left w:val="single" w:sz="4" w:space="0" w:color="auto"/>
              <w:bottom w:val="single" w:sz="4" w:space="0" w:color="auto"/>
              <w:right w:val="single" w:sz="4" w:space="0" w:color="auto"/>
            </w:tcBorders>
            <w:hideMark/>
          </w:tcPr>
          <w:p w14:paraId="24476F6C" w14:textId="77777777" w:rsidR="00924DCE" w:rsidRPr="00924DCE" w:rsidRDefault="00924DCE" w:rsidP="00924DCE">
            <w:pPr>
              <w:keepNext/>
              <w:keepLines/>
              <w:overflowPunct w:val="0"/>
              <w:autoSpaceDE w:val="0"/>
              <w:autoSpaceDN w:val="0"/>
              <w:adjustRightInd w:val="0"/>
              <w:spacing w:after="0"/>
              <w:jc w:val="center"/>
              <w:textAlignment w:val="baseline"/>
              <w:rPr>
                <w:ins w:id="790" w:author="Nokia" w:date="2024-04-08T14:17:00Z"/>
                <w:rFonts w:ascii="Arial" w:eastAsia="SimSun" w:hAnsi="Arial" w:cs="Arial"/>
                <w:b/>
                <w:color w:val="000000"/>
                <w:sz w:val="18"/>
                <w:lang w:eastAsia="ja-JP"/>
              </w:rPr>
            </w:pPr>
            <w:ins w:id="791" w:author="Nokia" w:date="2024-04-08T14:17:00Z">
              <w:r w:rsidRPr="00924DCE">
                <w:rPr>
                  <w:rFonts w:ascii="Arial" w:hAnsi="Arial" w:cs="Arial"/>
                  <w:b/>
                  <w:color w:val="000000"/>
                  <w:sz w:val="18"/>
                  <w:lang w:eastAsia="ja-JP"/>
                </w:rPr>
                <w:t xml:space="preserve">Ratio of </w:t>
              </w:r>
              <w:r w:rsidRPr="00924DCE">
                <w:rPr>
                  <w:rFonts w:ascii="Arial" w:hAnsi="Arial" w:cs="Arial"/>
                  <w:b/>
                  <w:i/>
                  <w:color w:val="000000"/>
                  <w:sz w:val="18"/>
                  <w:lang w:eastAsia="ja-JP"/>
                </w:rPr>
                <w:t>W</w:t>
              </w:r>
              <w:r w:rsidRPr="00924DCE">
                <w:rPr>
                  <w:rFonts w:ascii="Arial" w:hAnsi="Arial" w:cs="Arial"/>
                  <w:b/>
                  <w:color w:val="000000"/>
                  <w:sz w:val="18"/>
                  <w:lang w:eastAsia="ja-JP"/>
                </w:rPr>
                <w:t xml:space="preserve"> to total CP length (Note)</w:t>
              </w:r>
            </w:ins>
          </w:p>
          <w:p w14:paraId="638A437F" w14:textId="77777777" w:rsidR="00924DCE" w:rsidRPr="00924DCE" w:rsidRDefault="00924DCE" w:rsidP="00924DCE">
            <w:pPr>
              <w:keepNext/>
              <w:keepLines/>
              <w:overflowPunct w:val="0"/>
              <w:autoSpaceDE w:val="0"/>
              <w:autoSpaceDN w:val="0"/>
              <w:adjustRightInd w:val="0"/>
              <w:spacing w:after="0"/>
              <w:jc w:val="center"/>
              <w:textAlignment w:val="baseline"/>
              <w:rPr>
                <w:ins w:id="792" w:author="Nokia" w:date="2024-04-08T14:17:00Z"/>
                <w:rFonts w:ascii="Arial" w:hAnsi="Arial" w:cs="Arial"/>
                <w:b/>
                <w:color w:val="000000"/>
                <w:sz w:val="18"/>
                <w:lang w:eastAsia="ja-JP"/>
              </w:rPr>
            </w:pPr>
            <w:ins w:id="793" w:author="Nokia" w:date="2024-04-08T14:17:00Z">
              <w:r w:rsidRPr="00924DCE">
                <w:rPr>
                  <w:rFonts w:ascii="Arial" w:hAnsi="Arial" w:cs="Arial"/>
                  <w:b/>
                  <w:color w:val="000000"/>
                  <w:sz w:val="18"/>
                  <w:lang w:eastAsia="ja-JP"/>
                </w:rPr>
                <w:t>(%)</w:t>
              </w:r>
            </w:ins>
          </w:p>
        </w:tc>
      </w:tr>
      <w:tr w:rsidR="00924DCE" w:rsidRPr="00924DCE" w14:paraId="0D647315" w14:textId="77777777" w:rsidTr="00403686">
        <w:trPr>
          <w:cantSplit/>
          <w:jc w:val="center"/>
          <w:ins w:id="794"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6A6632A7" w14:textId="77777777" w:rsidR="00924DCE" w:rsidRPr="00924DCE" w:rsidRDefault="00924DCE" w:rsidP="00924DCE">
            <w:pPr>
              <w:keepNext/>
              <w:keepLines/>
              <w:overflowPunct w:val="0"/>
              <w:autoSpaceDE w:val="0"/>
              <w:autoSpaceDN w:val="0"/>
              <w:adjustRightInd w:val="0"/>
              <w:spacing w:after="0"/>
              <w:jc w:val="center"/>
              <w:textAlignment w:val="baseline"/>
              <w:rPr>
                <w:ins w:id="795" w:author="Nokia" w:date="2024-04-08T14:17:00Z"/>
                <w:rFonts w:ascii="Arial" w:hAnsi="Arial" w:cs="Arial"/>
                <w:color w:val="000000"/>
                <w:sz w:val="18"/>
                <w:lang w:eastAsia="ja-JP"/>
              </w:rPr>
            </w:pPr>
            <w:ins w:id="796" w:author="Nokia" w:date="2024-04-08T14:17:00Z">
              <w:r w:rsidRPr="00924DCE">
                <w:rPr>
                  <w:rFonts w:ascii="Arial" w:hAnsi="Arial" w:cs="Arial"/>
                  <w:color w:val="000000"/>
                  <w:sz w:val="18"/>
                  <w:lang w:eastAsia="ja-JP"/>
                </w:rPr>
                <w:t>50</w:t>
              </w:r>
            </w:ins>
          </w:p>
        </w:tc>
        <w:tc>
          <w:tcPr>
            <w:tcW w:w="936" w:type="dxa"/>
            <w:tcBorders>
              <w:top w:val="single" w:sz="4" w:space="0" w:color="auto"/>
              <w:left w:val="single" w:sz="4" w:space="0" w:color="auto"/>
              <w:bottom w:val="single" w:sz="4" w:space="0" w:color="auto"/>
              <w:right w:val="single" w:sz="4" w:space="0" w:color="auto"/>
            </w:tcBorders>
            <w:hideMark/>
          </w:tcPr>
          <w:p w14:paraId="6DB21D76" w14:textId="77777777" w:rsidR="00924DCE" w:rsidRPr="00924DCE" w:rsidRDefault="00924DCE" w:rsidP="00924DCE">
            <w:pPr>
              <w:keepNext/>
              <w:keepLines/>
              <w:overflowPunct w:val="0"/>
              <w:autoSpaceDE w:val="0"/>
              <w:autoSpaceDN w:val="0"/>
              <w:adjustRightInd w:val="0"/>
              <w:spacing w:after="0"/>
              <w:jc w:val="center"/>
              <w:textAlignment w:val="baseline"/>
              <w:rPr>
                <w:ins w:id="797" w:author="Nokia" w:date="2024-04-08T14:17:00Z"/>
                <w:rFonts w:ascii="Arial" w:hAnsi="Arial" w:cs="Arial"/>
                <w:color w:val="000000"/>
                <w:sz w:val="18"/>
                <w:lang w:eastAsia="ja-JP"/>
              </w:rPr>
            </w:pPr>
            <w:ins w:id="798" w:author="Nokia" w:date="2024-04-08T14:17:00Z">
              <w:r w:rsidRPr="00924DCE">
                <w:rPr>
                  <w:rFonts w:ascii="Arial" w:hAnsi="Arial" w:cs="Arial"/>
                  <w:color w:val="000000"/>
                  <w:sz w:val="18"/>
                  <w:lang w:eastAsia="ja-JP"/>
                </w:rPr>
                <w:t>512</w:t>
              </w:r>
            </w:ins>
          </w:p>
        </w:tc>
        <w:tc>
          <w:tcPr>
            <w:tcW w:w="2467" w:type="dxa"/>
            <w:tcBorders>
              <w:top w:val="single" w:sz="4" w:space="0" w:color="auto"/>
              <w:left w:val="single" w:sz="4" w:space="0" w:color="auto"/>
              <w:bottom w:val="single" w:sz="4" w:space="0" w:color="auto"/>
              <w:right w:val="single" w:sz="4" w:space="0" w:color="auto"/>
            </w:tcBorders>
            <w:hideMark/>
          </w:tcPr>
          <w:p w14:paraId="65212E2D" w14:textId="77777777" w:rsidR="00924DCE" w:rsidRPr="00924DCE" w:rsidRDefault="00924DCE" w:rsidP="00924DCE">
            <w:pPr>
              <w:keepNext/>
              <w:keepLines/>
              <w:overflowPunct w:val="0"/>
              <w:autoSpaceDE w:val="0"/>
              <w:autoSpaceDN w:val="0"/>
              <w:adjustRightInd w:val="0"/>
              <w:spacing w:after="0"/>
              <w:jc w:val="center"/>
              <w:textAlignment w:val="baseline"/>
              <w:rPr>
                <w:ins w:id="799" w:author="Nokia" w:date="2024-04-08T14:17:00Z"/>
                <w:rFonts w:ascii="Arial" w:hAnsi="Arial" w:cs="Arial"/>
                <w:color w:val="000000"/>
                <w:sz w:val="18"/>
                <w:lang w:eastAsia="ja-JP"/>
              </w:rPr>
            </w:pPr>
            <w:ins w:id="800" w:author="Nokia" w:date="2024-04-08T14:17:00Z">
              <w:r w:rsidRPr="00924DCE">
                <w:rPr>
                  <w:rFonts w:ascii="Arial" w:hAnsi="Arial" w:cs="Arial"/>
                  <w:color w:val="000000"/>
                  <w:sz w:val="18"/>
                  <w:lang w:eastAsia="ja-JP"/>
                </w:rPr>
                <w:t>36</w:t>
              </w:r>
            </w:ins>
          </w:p>
        </w:tc>
        <w:tc>
          <w:tcPr>
            <w:tcW w:w="1784" w:type="dxa"/>
            <w:tcBorders>
              <w:top w:val="single" w:sz="4" w:space="0" w:color="auto"/>
              <w:left w:val="single" w:sz="4" w:space="0" w:color="auto"/>
              <w:bottom w:val="single" w:sz="4" w:space="0" w:color="auto"/>
              <w:right w:val="single" w:sz="4" w:space="0" w:color="auto"/>
            </w:tcBorders>
            <w:hideMark/>
          </w:tcPr>
          <w:p w14:paraId="44F56D5B" w14:textId="77777777" w:rsidR="00924DCE" w:rsidRPr="00924DCE" w:rsidRDefault="00924DCE" w:rsidP="00924DCE">
            <w:pPr>
              <w:keepNext/>
              <w:keepLines/>
              <w:overflowPunct w:val="0"/>
              <w:autoSpaceDE w:val="0"/>
              <w:autoSpaceDN w:val="0"/>
              <w:adjustRightInd w:val="0"/>
              <w:spacing w:after="0"/>
              <w:jc w:val="center"/>
              <w:textAlignment w:val="baseline"/>
              <w:rPr>
                <w:ins w:id="801" w:author="Nokia" w:date="2024-04-08T14:17:00Z"/>
                <w:rFonts w:ascii="Arial" w:hAnsi="Arial" w:cs="Arial"/>
                <w:color w:val="000000"/>
                <w:sz w:val="18"/>
                <w:lang w:eastAsia="ja-JP"/>
              </w:rPr>
            </w:pPr>
            <w:ins w:id="802" w:author="Nokia" w:date="2024-04-08T14:17:00Z">
              <w:r w:rsidRPr="00924DCE">
                <w:rPr>
                  <w:rFonts w:ascii="Arial" w:hAnsi="Arial" w:cs="Arial"/>
                  <w:color w:val="000000"/>
                  <w:sz w:val="18"/>
                  <w:lang w:eastAsia="ja-JP"/>
                </w:rPr>
                <w:t>18</w:t>
              </w:r>
            </w:ins>
          </w:p>
        </w:tc>
        <w:tc>
          <w:tcPr>
            <w:tcW w:w="2345" w:type="dxa"/>
            <w:tcBorders>
              <w:top w:val="single" w:sz="4" w:space="0" w:color="auto"/>
              <w:left w:val="single" w:sz="4" w:space="0" w:color="auto"/>
              <w:bottom w:val="single" w:sz="4" w:space="0" w:color="auto"/>
              <w:right w:val="single" w:sz="4" w:space="0" w:color="auto"/>
            </w:tcBorders>
            <w:hideMark/>
          </w:tcPr>
          <w:p w14:paraId="16712350" w14:textId="77777777" w:rsidR="00924DCE" w:rsidRPr="00924DCE" w:rsidRDefault="00924DCE" w:rsidP="00924DCE">
            <w:pPr>
              <w:keepNext/>
              <w:keepLines/>
              <w:overflowPunct w:val="0"/>
              <w:autoSpaceDE w:val="0"/>
              <w:autoSpaceDN w:val="0"/>
              <w:adjustRightInd w:val="0"/>
              <w:spacing w:after="0"/>
              <w:jc w:val="center"/>
              <w:textAlignment w:val="baseline"/>
              <w:rPr>
                <w:ins w:id="803" w:author="Nokia" w:date="2024-04-08T14:17:00Z"/>
                <w:rFonts w:ascii="Arial" w:hAnsi="Arial" w:cs="Arial"/>
                <w:color w:val="000000"/>
                <w:sz w:val="18"/>
                <w:lang w:eastAsia="ja-JP"/>
              </w:rPr>
            </w:pPr>
            <w:ins w:id="804" w:author="Nokia" w:date="2024-04-08T14:17:00Z">
              <w:r w:rsidRPr="00924DCE">
                <w:rPr>
                  <w:rFonts w:ascii="Arial" w:hAnsi="Arial" w:cs="Arial"/>
                  <w:color w:val="000000"/>
                  <w:sz w:val="18"/>
                  <w:lang w:eastAsia="ja-JP"/>
                </w:rPr>
                <w:t>50</w:t>
              </w:r>
            </w:ins>
          </w:p>
        </w:tc>
      </w:tr>
      <w:tr w:rsidR="00924DCE" w:rsidRPr="00924DCE" w14:paraId="5BEEDC82" w14:textId="77777777" w:rsidTr="00403686">
        <w:trPr>
          <w:cantSplit/>
          <w:jc w:val="center"/>
          <w:ins w:id="805"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619F96E3" w14:textId="77777777" w:rsidR="00924DCE" w:rsidRPr="00924DCE" w:rsidRDefault="00924DCE" w:rsidP="00924DCE">
            <w:pPr>
              <w:keepNext/>
              <w:keepLines/>
              <w:overflowPunct w:val="0"/>
              <w:autoSpaceDE w:val="0"/>
              <w:autoSpaceDN w:val="0"/>
              <w:adjustRightInd w:val="0"/>
              <w:spacing w:after="0"/>
              <w:jc w:val="center"/>
              <w:textAlignment w:val="baseline"/>
              <w:rPr>
                <w:ins w:id="806" w:author="Nokia" w:date="2024-04-08T14:17:00Z"/>
                <w:rFonts w:ascii="Arial" w:hAnsi="Arial" w:cs="Arial"/>
                <w:color w:val="000000"/>
                <w:sz w:val="18"/>
                <w:lang w:eastAsia="ja-JP"/>
              </w:rPr>
            </w:pPr>
            <w:ins w:id="807" w:author="Nokia" w:date="2024-04-08T14:17:00Z">
              <w:r w:rsidRPr="00924DCE">
                <w:rPr>
                  <w:rFonts w:ascii="Arial" w:hAnsi="Arial" w:cs="Arial"/>
                  <w:color w:val="000000"/>
                  <w:sz w:val="18"/>
                  <w:lang w:eastAsia="ja-JP"/>
                </w:rPr>
                <w:t>100</w:t>
              </w:r>
            </w:ins>
          </w:p>
        </w:tc>
        <w:tc>
          <w:tcPr>
            <w:tcW w:w="936" w:type="dxa"/>
            <w:tcBorders>
              <w:top w:val="single" w:sz="4" w:space="0" w:color="auto"/>
              <w:left w:val="single" w:sz="4" w:space="0" w:color="auto"/>
              <w:bottom w:val="single" w:sz="4" w:space="0" w:color="auto"/>
              <w:right w:val="single" w:sz="4" w:space="0" w:color="auto"/>
            </w:tcBorders>
            <w:hideMark/>
          </w:tcPr>
          <w:p w14:paraId="426C6D63" w14:textId="77777777" w:rsidR="00924DCE" w:rsidRPr="00924DCE" w:rsidRDefault="00924DCE" w:rsidP="00924DCE">
            <w:pPr>
              <w:keepNext/>
              <w:keepLines/>
              <w:overflowPunct w:val="0"/>
              <w:autoSpaceDE w:val="0"/>
              <w:autoSpaceDN w:val="0"/>
              <w:adjustRightInd w:val="0"/>
              <w:spacing w:after="0"/>
              <w:jc w:val="center"/>
              <w:textAlignment w:val="baseline"/>
              <w:rPr>
                <w:ins w:id="808" w:author="Nokia" w:date="2024-04-08T14:17:00Z"/>
                <w:rFonts w:ascii="Arial" w:hAnsi="Arial" w:cs="Arial"/>
                <w:color w:val="000000"/>
                <w:sz w:val="18"/>
                <w:lang w:eastAsia="ja-JP"/>
              </w:rPr>
            </w:pPr>
            <w:ins w:id="809" w:author="Nokia" w:date="2024-04-08T14:17:00Z">
              <w:r w:rsidRPr="00924DCE">
                <w:rPr>
                  <w:rFonts w:ascii="Arial" w:hAnsi="Arial" w:cs="Arial"/>
                  <w:color w:val="000000"/>
                  <w:sz w:val="18"/>
                  <w:lang w:eastAsia="ja-JP"/>
                </w:rPr>
                <w:t>1024</w:t>
              </w:r>
            </w:ins>
          </w:p>
        </w:tc>
        <w:tc>
          <w:tcPr>
            <w:tcW w:w="2467" w:type="dxa"/>
            <w:tcBorders>
              <w:top w:val="single" w:sz="4" w:space="0" w:color="auto"/>
              <w:left w:val="single" w:sz="4" w:space="0" w:color="auto"/>
              <w:bottom w:val="single" w:sz="4" w:space="0" w:color="auto"/>
              <w:right w:val="single" w:sz="4" w:space="0" w:color="auto"/>
            </w:tcBorders>
            <w:hideMark/>
          </w:tcPr>
          <w:p w14:paraId="54AD5085" w14:textId="77777777" w:rsidR="00924DCE" w:rsidRPr="00924DCE" w:rsidRDefault="00924DCE" w:rsidP="00924DCE">
            <w:pPr>
              <w:keepNext/>
              <w:keepLines/>
              <w:overflowPunct w:val="0"/>
              <w:autoSpaceDE w:val="0"/>
              <w:autoSpaceDN w:val="0"/>
              <w:adjustRightInd w:val="0"/>
              <w:spacing w:after="0"/>
              <w:jc w:val="center"/>
              <w:textAlignment w:val="baseline"/>
              <w:rPr>
                <w:ins w:id="810" w:author="Nokia" w:date="2024-04-08T14:17:00Z"/>
                <w:rFonts w:ascii="Arial" w:hAnsi="Arial" w:cs="Arial"/>
                <w:color w:val="000000"/>
                <w:sz w:val="18"/>
                <w:lang w:eastAsia="ja-JP"/>
              </w:rPr>
            </w:pPr>
            <w:ins w:id="811" w:author="Nokia" w:date="2024-04-08T14:17:00Z">
              <w:r w:rsidRPr="00924DCE">
                <w:rPr>
                  <w:rFonts w:ascii="Arial" w:hAnsi="Arial" w:cs="Arial"/>
                  <w:color w:val="000000"/>
                  <w:sz w:val="18"/>
                  <w:lang w:eastAsia="ja-JP"/>
                </w:rPr>
                <w:t>72</w:t>
              </w:r>
            </w:ins>
          </w:p>
        </w:tc>
        <w:tc>
          <w:tcPr>
            <w:tcW w:w="1784" w:type="dxa"/>
            <w:tcBorders>
              <w:top w:val="single" w:sz="4" w:space="0" w:color="auto"/>
              <w:left w:val="single" w:sz="4" w:space="0" w:color="auto"/>
              <w:bottom w:val="single" w:sz="4" w:space="0" w:color="auto"/>
              <w:right w:val="single" w:sz="4" w:space="0" w:color="auto"/>
            </w:tcBorders>
            <w:hideMark/>
          </w:tcPr>
          <w:p w14:paraId="17F6EB31" w14:textId="77777777" w:rsidR="00924DCE" w:rsidRPr="00924DCE" w:rsidRDefault="00924DCE" w:rsidP="00924DCE">
            <w:pPr>
              <w:keepNext/>
              <w:keepLines/>
              <w:overflowPunct w:val="0"/>
              <w:autoSpaceDE w:val="0"/>
              <w:autoSpaceDN w:val="0"/>
              <w:adjustRightInd w:val="0"/>
              <w:spacing w:after="0"/>
              <w:jc w:val="center"/>
              <w:textAlignment w:val="baseline"/>
              <w:rPr>
                <w:ins w:id="812" w:author="Nokia" w:date="2024-04-08T14:17:00Z"/>
                <w:rFonts w:ascii="Arial" w:hAnsi="Arial" w:cs="Arial"/>
                <w:color w:val="000000"/>
                <w:sz w:val="18"/>
                <w:lang w:eastAsia="ja-JP"/>
              </w:rPr>
            </w:pPr>
            <w:ins w:id="813" w:author="Nokia" w:date="2024-04-08T14:17:00Z">
              <w:r w:rsidRPr="00924DCE">
                <w:rPr>
                  <w:rFonts w:ascii="Arial" w:hAnsi="Arial" w:cs="Arial"/>
                  <w:color w:val="000000"/>
                  <w:sz w:val="18"/>
                  <w:lang w:eastAsia="ja-JP"/>
                </w:rPr>
                <w:t>36</w:t>
              </w:r>
            </w:ins>
          </w:p>
        </w:tc>
        <w:tc>
          <w:tcPr>
            <w:tcW w:w="2345" w:type="dxa"/>
            <w:tcBorders>
              <w:top w:val="single" w:sz="4" w:space="0" w:color="auto"/>
              <w:left w:val="single" w:sz="4" w:space="0" w:color="auto"/>
              <w:bottom w:val="single" w:sz="4" w:space="0" w:color="auto"/>
              <w:right w:val="single" w:sz="4" w:space="0" w:color="auto"/>
            </w:tcBorders>
            <w:hideMark/>
          </w:tcPr>
          <w:p w14:paraId="76A9675A" w14:textId="77777777" w:rsidR="00924DCE" w:rsidRPr="00924DCE" w:rsidRDefault="00924DCE" w:rsidP="00924DCE">
            <w:pPr>
              <w:keepNext/>
              <w:keepLines/>
              <w:overflowPunct w:val="0"/>
              <w:autoSpaceDE w:val="0"/>
              <w:autoSpaceDN w:val="0"/>
              <w:adjustRightInd w:val="0"/>
              <w:spacing w:after="0"/>
              <w:jc w:val="center"/>
              <w:textAlignment w:val="baseline"/>
              <w:rPr>
                <w:ins w:id="814" w:author="Nokia" w:date="2024-04-08T14:17:00Z"/>
                <w:rFonts w:ascii="Arial" w:hAnsi="Arial" w:cs="Arial"/>
                <w:color w:val="000000"/>
                <w:sz w:val="18"/>
                <w:lang w:eastAsia="ja-JP"/>
              </w:rPr>
            </w:pPr>
            <w:ins w:id="815" w:author="Nokia" w:date="2024-04-08T14:17:00Z">
              <w:r w:rsidRPr="00924DCE">
                <w:rPr>
                  <w:rFonts w:ascii="Arial" w:hAnsi="Arial" w:cs="Arial"/>
                  <w:color w:val="000000"/>
                  <w:sz w:val="18"/>
                  <w:lang w:eastAsia="ja-JP"/>
                </w:rPr>
                <w:t>50</w:t>
              </w:r>
            </w:ins>
          </w:p>
        </w:tc>
      </w:tr>
      <w:tr w:rsidR="00924DCE" w:rsidRPr="00924DCE" w14:paraId="2E03C36F" w14:textId="77777777" w:rsidTr="00403686">
        <w:trPr>
          <w:cantSplit/>
          <w:jc w:val="center"/>
          <w:ins w:id="816"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758E47F5" w14:textId="77777777" w:rsidR="00924DCE" w:rsidRPr="00924DCE" w:rsidRDefault="00924DCE" w:rsidP="00924DCE">
            <w:pPr>
              <w:keepNext/>
              <w:keepLines/>
              <w:overflowPunct w:val="0"/>
              <w:autoSpaceDE w:val="0"/>
              <w:autoSpaceDN w:val="0"/>
              <w:adjustRightInd w:val="0"/>
              <w:spacing w:after="0"/>
              <w:jc w:val="center"/>
              <w:textAlignment w:val="baseline"/>
              <w:rPr>
                <w:ins w:id="817" w:author="Nokia" w:date="2024-04-08T14:17:00Z"/>
                <w:rFonts w:ascii="Arial" w:hAnsi="Arial" w:cs="Arial"/>
                <w:color w:val="000000"/>
                <w:sz w:val="18"/>
                <w:lang w:eastAsia="ja-JP"/>
              </w:rPr>
            </w:pPr>
            <w:ins w:id="818" w:author="Nokia" w:date="2024-04-08T14:17:00Z">
              <w:r w:rsidRPr="00924DCE">
                <w:rPr>
                  <w:rFonts w:ascii="Arial" w:hAnsi="Arial" w:cs="Arial"/>
                  <w:color w:val="000000"/>
                  <w:sz w:val="18"/>
                  <w:lang w:eastAsia="ja-JP"/>
                </w:rPr>
                <w:t>200</w:t>
              </w:r>
            </w:ins>
          </w:p>
        </w:tc>
        <w:tc>
          <w:tcPr>
            <w:tcW w:w="936" w:type="dxa"/>
            <w:tcBorders>
              <w:top w:val="single" w:sz="4" w:space="0" w:color="auto"/>
              <w:left w:val="single" w:sz="4" w:space="0" w:color="auto"/>
              <w:bottom w:val="single" w:sz="4" w:space="0" w:color="auto"/>
              <w:right w:val="single" w:sz="4" w:space="0" w:color="auto"/>
            </w:tcBorders>
            <w:hideMark/>
          </w:tcPr>
          <w:p w14:paraId="6E6B6EF2" w14:textId="77777777" w:rsidR="00924DCE" w:rsidRPr="00924DCE" w:rsidRDefault="00924DCE" w:rsidP="00924DCE">
            <w:pPr>
              <w:keepNext/>
              <w:keepLines/>
              <w:overflowPunct w:val="0"/>
              <w:autoSpaceDE w:val="0"/>
              <w:autoSpaceDN w:val="0"/>
              <w:adjustRightInd w:val="0"/>
              <w:spacing w:after="0"/>
              <w:jc w:val="center"/>
              <w:textAlignment w:val="baseline"/>
              <w:rPr>
                <w:ins w:id="819" w:author="Nokia" w:date="2024-04-08T14:17:00Z"/>
                <w:rFonts w:ascii="Arial" w:hAnsi="Arial" w:cs="Arial"/>
                <w:color w:val="000000"/>
                <w:sz w:val="18"/>
                <w:lang w:eastAsia="ja-JP"/>
              </w:rPr>
            </w:pPr>
            <w:ins w:id="820" w:author="Nokia" w:date="2024-04-08T14:17:00Z">
              <w:r w:rsidRPr="00924DCE">
                <w:rPr>
                  <w:rFonts w:ascii="Arial" w:hAnsi="Arial" w:cs="Arial"/>
                  <w:color w:val="000000"/>
                  <w:sz w:val="18"/>
                  <w:lang w:eastAsia="ja-JP"/>
                </w:rPr>
                <w:t>2048</w:t>
              </w:r>
            </w:ins>
          </w:p>
        </w:tc>
        <w:tc>
          <w:tcPr>
            <w:tcW w:w="2467" w:type="dxa"/>
            <w:tcBorders>
              <w:top w:val="single" w:sz="4" w:space="0" w:color="auto"/>
              <w:left w:val="single" w:sz="4" w:space="0" w:color="auto"/>
              <w:bottom w:val="single" w:sz="4" w:space="0" w:color="auto"/>
              <w:right w:val="single" w:sz="4" w:space="0" w:color="auto"/>
            </w:tcBorders>
            <w:hideMark/>
          </w:tcPr>
          <w:p w14:paraId="2A8C3E50" w14:textId="77777777" w:rsidR="00924DCE" w:rsidRPr="00924DCE" w:rsidRDefault="00924DCE" w:rsidP="00924DCE">
            <w:pPr>
              <w:keepNext/>
              <w:keepLines/>
              <w:overflowPunct w:val="0"/>
              <w:autoSpaceDE w:val="0"/>
              <w:autoSpaceDN w:val="0"/>
              <w:adjustRightInd w:val="0"/>
              <w:spacing w:after="0"/>
              <w:jc w:val="center"/>
              <w:textAlignment w:val="baseline"/>
              <w:rPr>
                <w:ins w:id="821" w:author="Nokia" w:date="2024-04-08T14:17:00Z"/>
                <w:rFonts w:ascii="Arial" w:hAnsi="Arial" w:cs="Arial"/>
                <w:color w:val="000000"/>
                <w:sz w:val="18"/>
                <w:lang w:eastAsia="ja-JP"/>
              </w:rPr>
            </w:pPr>
            <w:ins w:id="822" w:author="Nokia" w:date="2024-04-08T14:17:00Z">
              <w:r w:rsidRPr="00924DCE">
                <w:rPr>
                  <w:rFonts w:ascii="Arial" w:hAnsi="Arial" w:cs="Arial"/>
                  <w:color w:val="000000"/>
                  <w:sz w:val="18"/>
                  <w:lang w:eastAsia="ja-JP"/>
                </w:rPr>
                <w:t>144</w:t>
              </w:r>
            </w:ins>
          </w:p>
        </w:tc>
        <w:tc>
          <w:tcPr>
            <w:tcW w:w="1784" w:type="dxa"/>
            <w:tcBorders>
              <w:top w:val="single" w:sz="4" w:space="0" w:color="auto"/>
              <w:left w:val="single" w:sz="4" w:space="0" w:color="auto"/>
              <w:bottom w:val="single" w:sz="4" w:space="0" w:color="auto"/>
              <w:right w:val="single" w:sz="4" w:space="0" w:color="auto"/>
            </w:tcBorders>
            <w:hideMark/>
          </w:tcPr>
          <w:p w14:paraId="613F5B67" w14:textId="77777777" w:rsidR="00924DCE" w:rsidRPr="00924DCE" w:rsidRDefault="00924DCE" w:rsidP="00924DCE">
            <w:pPr>
              <w:keepNext/>
              <w:keepLines/>
              <w:overflowPunct w:val="0"/>
              <w:autoSpaceDE w:val="0"/>
              <w:autoSpaceDN w:val="0"/>
              <w:adjustRightInd w:val="0"/>
              <w:spacing w:after="0"/>
              <w:jc w:val="center"/>
              <w:textAlignment w:val="baseline"/>
              <w:rPr>
                <w:ins w:id="823" w:author="Nokia" w:date="2024-04-08T14:17:00Z"/>
                <w:rFonts w:ascii="Arial" w:hAnsi="Arial" w:cs="Arial"/>
                <w:color w:val="000000"/>
                <w:sz w:val="18"/>
                <w:lang w:eastAsia="ja-JP"/>
              </w:rPr>
            </w:pPr>
            <w:ins w:id="824" w:author="Nokia" w:date="2024-04-08T14:17:00Z">
              <w:r w:rsidRPr="00924DCE">
                <w:rPr>
                  <w:rFonts w:ascii="Arial" w:hAnsi="Arial" w:cs="Arial"/>
                  <w:color w:val="000000"/>
                  <w:sz w:val="18"/>
                  <w:lang w:eastAsia="ja-JP"/>
                </w:rPr>
                <w:t>72</w:t>
              </w:r>
            </w:ins>
          </w:p>
        </w:tc>
        <w:tc>
          <w:tcPr>
            <w:tcW w:w="2345" w:type="dxa"/>
            <w:tcBorders>
              <w:top w:val="single" w:sz="4" w:space="0" w:color="auto"/>
              <w:left w:val="single" w:sz="4" w:space="0" w:color="auto"/>
              <w:bottom w:val="single" w:sz="4" w:space="0" w:color="auto"/>
              <w:right w:val="single" w:sz="4" w:space="0" w:color="auto"/>
            </w:tcBorders>
            <w:hideMark/>
          </w:tcPr>
          <w:p w14:paraId="56A25E2D" w14:textId="77777777" w:rsidR="00924DCE" w:rsidRPr="00924DCE" w:rsidRDefault="00924DCE" w:rsidP="00924DCE">
            <w:pPr>
              <w:keepNext/>
              <w:keepLines/>
              <w:overflowPunct w:val="0"/>
              <w:autoSpaceDE w:val="0"/>
              <w:autoSpaceDN w:val="0"/>
              <w:adjustRightInd w:val="0"/>
              <w:spacing w:after="0"/>
              <w:jc w:val="center"/>
              <w:textAlignment w:val="baseline"/>
              <w:rPr>
                <w:ins w:id="825" w:author="Nokia" w:date="2024-04-08T14:17:00Z"/>
                <w:rFonts w:ascii="Arial" w:hAnsi="Arial" w:cs="Arial"/>
                <w:color w:val="000000"/>
                <w:sz w:val="18"/>
                <w:lang w:eastAsia="ja-JP"/>
              </w:rPr>
            </w:pPr>
            <w:ins w:id="826" w:author="Nokia" w:date="2024-04-08T14:17:00Z">
              <w:r w:rsidRPr="00924DCE">
                <w:rPr>
                  <w:rFonts w:ascii="Arial" w:hAnsi="Arial" w:cs="Arial"/>
                  <w:color w:val="000000"/>
                  <w:sz w:val="18"/>
                  <w:lang w:eastAsia="ja-JP"/>
                </w:rPr>
                <w:t>50</w:t>
              </w:r>
            </w:ins>
          </w:p>
        </w:tc>
      </w:tr>
      <w:tr w:rsidR="00924DCE" w:rsidRPr="00924DCE" w14:paraId="6B5425BE" w14:textId="77777777" w:rsidTr="00403686">
        <w:trPr>
          <w:cantSplit/>
          <w:jc w:val="center"/>
          <w:ins w:id="827" w:author="Nokia" w:date="2024-04-08T14:17:00Z"/>
        </w:trPr>
        <w:tc>
          <w:tcPr>
            <w:tcW w:w="2099" w:type="dxa"/>
            <w:tcBorders>
              <w:top w:val="single" w:sz="4" w:space="0" w:color="auto"/>
              <w:left w:val="single" w:sz="4" w:space="0" w:color="auto"/>
              <w:bottom w:val="single" w:sz="4" w:space="0" w:color="auto"/>
              <w:right w:val="single" w:sz="4" w:space="0" w:color="auto"/>
            </w:tcBorders>
            <w:hideMark/>
          </w:tcPr>
          <w:p w14:paraId="616D400E" w14:textId="77777777" w:rsidR="00924DCE" w:rsidRPr="00924DCE" w:rsidRDefault="00924DCE" w:rsidP="00924DCE">
            <w:pPr>
              <w:keepNext/>
              <w:keepLines/>
              <w:overflowPunct w:val="0"/>
              <w:autoSpaceDE w:val="0"/>
              <w:autoSpaceDN w:val="0"/>
              <w:adjustRightInd w:val="0"/>
              <w:spacing w:after="0"/>
              <w:jc w:val="center"/>
              <w:textAlignment w:val="baseline"/>
              <w:rPr>
                <w:ins w:id="828" w:author="Nokia" w:date="2024-04-08T14:17:00Z"/>
                <w:rFonts w:ascii="Arial" w:hAnsi="Arial" w:cs="Arial"/>
                <w:color w:val="000000"/>
                <w:sz w:val="18"/>
                <w:lang w:eastAsia="ja-JP"/>
              </w:rPr>
            </w:pPr>
            <w:ins w:id="829" w:author="Nokia" w:date="2024-04-08T14:17:00Z">
              <w:r w:rsidRPr="00924DCE">
                <w:rPr>
                  <w:rFonts w:ascii="Arial" w:hAnsi="Arial" w:cs="Arial"/>
                  <w:color w:val="000000"/>
                  <w:sz w:val="18"/>
                  <w:lang w:eastAsia="ja-JP"/>
                </w:rPr>
                <w:t>400</w:t>
              </w:r>
            </w:ins>
          </w:p>
        </w:tc>
        <w:tc>
          <w:tcPr>
            <w:tcW w:w="936" w:type="dxa"/>
            <w:tcBorders>
              <w:top w:val="single" w:sz="4" w:space="0" w:color="auto"/>
              <w:left w:val="single" w:sz="4" w:space="0" w:color="auto"/>
              <w:bottom w:val="single" w:sz="4" w:space="0" w:color="auto"/>
              <w:right w:val="single" w:sz="4" w:space="0" w:color="auto"/>
            </w:tcBorders>
            <w:hideMark/>
          </w:tcPr>
          <w:p w14:paraId="373F44E9" w14:textId="77777777" w:rsidR="00924DCE" w:rsidRPr="00924DCE" w:rsidRDefault="00924DCE" w:rsidP="00924DCE">
            <w:pPr>
              <w:keepNext/>
              <w:keepLines/>
              <w:overflowPunct w:val="0"/>
              <w:autoSpaceDE w:val="0"/>
              <w:autoSpaceDN w:val="0"/>
              <w:adjustRightInd w:val="0"/>
              <w:spacing w:after="0"/>
              <w:jc w:val="center"/>
              <w:textAlignment w:val="baseline"/>
              <w:rPr>
                <w:ins w:id="830" w:author="Nokia" w:date="2024-04-08T14:17:00Z"/>
                <w:rFonts w:ascii="Arial" w:hAnsi="Arial" w:cs="Arial"/>
                <w:color w:val="000000"/>
                <w:sz w:val="18"/>
                <w:lang w:eastAsia="ja-JP"/>
              </w:rPr>
            </w:pPr>
            <w:ins w:id="831" w:author="Nokia" w:date="2024-04-08T14:17:00Z">
              <w:r w:rsidRPr="00924DCE">
                <w:rPr>
                  <w:rFonts w:ascii="Arial" w:hAnsi="Arial" w:cs="Arial"/>
                  <w:color w:val="000000"/>
                  <w:sz w:val="18"/>
                  <w:lang w:eastAsia="ja-JP"/>
                </w:rPr>
                <w:t>4096</w:t>
              </w:r>
            </w:ins>
          </w:p>
        </w:tc>
        <w:tc>
          <w:tcPr>
            <w:tcW w:w="2467" w:type="dxa"/>
            <w:tcBorders>
              <w:top w:val="single" w:sz="4" w:space="0" w:color="auto"/>
              <w:left w:val="single" w:sz="4" w:space="0" w:color="auto"/>
              <w:bottom w:val="single" w:sz="4" w:space="0" w:color="auto"/>
              <w:right w:val="single" w:sz="4" w:space="0" w:color="auto"/>
            </w:tcBorders>
            <w:hideMark/>
          </w:tcPr>
          <w:p w14:paraId="114360BC" w14:textId="77777777" w:rsidR="00924DCE" w:rsidRPr="00924DCE" w:rsidRDefault="00924DCE" w:rsidP="00924DCE">
            <w:pPr>
              <w:keepNext/>
              <w:keepLines/>
              <w:overflowPunct w:val="0"/>
              <w:autoSpaceDE w:val="0"/>
              <w:autoSpaceDN w:val="0"/>
              <w:adjustRightInd w:val="0"/>
              <w:spacing w:after="0"/>
              <w:jc w:val="center"/>
              <w:textAlignment w:val="baseline"/>
              <w:rPr>
                <w:ins w:id="832" w:author="Nokia" w:date="2024-04-08T14:17:00Z"/>
                <w:rFonts w:ascii="Arial" w:hAnsi="Arial" w:cs="Arial"/>
                <w:color w:val="000000"/>
                <w:sz w:val="18"/>
                <w:lang w:eastAsia="ja-JP"/>
              </w:rPr>
            </w:pPr>
            <w:ins w:id="833" w:author="Nokia" w:date="2024-04-08T14:17:00Z">
              <w:r w:rsidRPr="00924DCE">
                <w:rPr>
                  <w:rFonts w:ascii="Arial" w:hAnsi="Arial" w:cs="Arial"/>
                  <w:color w:val="000000"/>
                  <w:sz w:val="18"/>
                  <w:lang w:eastAsia="ja-JP"/>
                </w:rPr>
                <w:t>288</w:t>
              </w:r>
            </w:ins>
          </w:p>
        </w:tc>
        <w:tc>
          <w:tcPr>
            <w:tcW w:w="1784" w:type="dxa"/>
            <w:tcBorders>
              <w:top w:val="single" w:sz="4" w:space="0" w:color="auto"/>
              <w:left w:val="single" w:sz="4" w:space="0" w:color="auto"/>
              <w:bottom w:val="single" w:sz="4" w:space="0" w:color="auto"/>
              <w:right w:val="single" w:sz="4" w:space="0" w:color="auto"/>
            </w:tcBorders>
            <w:hideMark/>
          </w:tcPr>
          <w:p w14:paraId="60E2C7B7" w14:textId="77777777" w:rsidR="00924DCE" w:rsidRPr="00924DCE" w:rsidRDefault="00924DCE" w:rsidP="00924DCE">
            <w:pPr>
              <w:keepNext/>
              <w:keepLines/>
              <w:overflowPunct w:val="0"/>
              <w:autoSpaceDE w:val="0"/>
              <w:autoSpaceDN w:val="0"/>
              <w:adjustRightInd w:val="0"/>
              <w:spacing w:after="0"/>
              <w:jc w:val="center"/>
              <w:textAlignment w:val="baseline"/>
              <w:rPr>
                <w:ins w:id="834" w:author="Nokia" w:date="2024-04-08T14:17:00Z"/>
                <w:rFonts w:ascii="Arial" w:hAnsi="Arial" w:cs="Arial"/>
                <w:color w:val="000000"/>
                <w:sz w:val="18"/>
                <w:lang w:eastAsia="ja-JP"/>
              </w:rPr>
            </w:pPr>
            <w:ins w:id="835" w:author="Nokia" w:date="2024-04-08T14:17:00Z">
              <w:r w:rsidRPr="00924DCE">
                <w:rPr>
                  <w:rFonts w:ascii="Arial" w:hAnsi="Arial" w:cs="Arial"/>
                  <w:color w:val="000000"/>
                  <w:sz w:val="18"/>
                  <w:lang w:eastAsia="ja-JP"/>
                </w:rPr>
                <w:t>144</w:t>
              </w:r>
            </w:ins>
          </w:p>
        </w:tc>
        <w:tc>
          <w:tcPr>
            <w:tcW w:w="2345" w:type="dxa"/>
            <w:tcBorders>
              <w:top w:val="single" w:sz="4" w:space="0" w:color="auto"/>
              <w:left w:val="single" w:sz="4" w:space="0" w:color="auto"/>
              <w:bottom w:val="single" w:sz="4" w:space="0" w:color="auto"/>
              <w:right w:val="single" w:sz="4" w:space="0" w:color="auto"/>
            </w:tcBorders>
            <w:hideMark/>
          </w:tcPr>
          <w:p w14:paraId="771492E4" w14:textId="77777777" w:rsidR="00924DCE" w:rsidRPr="00924DCE" w:rsidRDefault="00924DCE" w:rsidP="00924DCE">
            <w:pPr>
              <w:keepNext/>
              <w:keepLines/>
              <w:overflowPunct w:val="0"/>
              <w:autoSpaceDE w:val="0"/>
              <w:autoSpaceDN w:val="0"/>
              <w:adjustRightInd w:val="0"/>
              <w:spacing w:after="0"/>
              <w:jc w:val="center"/>
              <w:textAlignment w:val="baseline"/>
              <w:rPr>
                <w:ins w:id="836" w:author="Nokia" w:date="2024-04-08T14:17:00Z"/>
                <w:rFonts w:ascii="Arial" w:hAnsi="Arial" w:cs="Arial"/>
                <w:color w:val="000000"/>
                <w:sz w:val="18"/>
                <w:lang w:eastAsia="ja-JP"/>
              </w:rPr>
            </w:pPr>
            <w:ins w:id="837" w:author="Nokia" w:date="2024-04-08T14:17:00Z">
              <w:r w:rsidRPr="00924DCE">
                <w:rPr>
                  <w:rFonts w:ascii="Arial" w:hAnsi="Arial" w:cs="Arial"/>
                  <w:color w:val="000000"/>
                  <w:sz w:val="18"/>
                  <w:lang w:eastAsia="ja-JP"/>
                </w:rPr>
                <w:t>50</w:t>
              </w:r>
            </w:ins>
          </w:p>
        </w:tc>
      </w:tr>
      <w:tr w:rsidR="00924DCE" w:rsidRPr="00924DCE" w14:paraId="1EF79668" w14:textId="77777777" w:rsidTr="00403686">
        <w:trPr>
          <w:cantSplit/>
          <w:jc w:val="center"/>
          <w:ins w:id="838" w:author="Nokia" w:date="2024-04-08T14:17:00Z"/>
        </w:trPr>
        <w:tc>
          <w:tcPr>
            <w:tcW w:w="9631" w:type="dxa"/>
            <w:gridSpan w:val="5"/>
            <w:tcBorders>
              <w:top w:val="single" w:sz="4" w:space="0" w:color="auto"/>
              <w:left w:val="single" w:sz="4" w:space="0" w:color="auto"/>
              <w:bottom w:val="single" w:sz="4" w:space="0" w:color="auto"/>
              <w:right w:val="single" w:sz="4" w:space="0" w:color="auto"/>
            </w:tcBorders>
            <w:hideMark/>
          </w:tcPr>
          <w:p w14:paraId="1638E00A" w14:textId="77777777" w:rsidR="00924DCE" w:rsidRPr="00924DCE" w:rsidRDefault="00924DCE" w:rsidP="00924DCE">
            <w:pPr>
              <w:keepNext/>
              <w:keepLines/>
              <w:overflowPunct w:val="0"/>
              <w:autoSpaceDE w:val="0"/>
              <w:autoSpaceDN w:val="0"/>
              <w:adjustRightInd w:val="0"/>
              <w:spacing w:after="0"/>
              <w:ind w:left="851" w:hanging="851"/>
              <w:textAlignment w:val="baseline"/>
              <w:rPr>
                <w:ins w:id="839" w:author="Nokia" w:date="2024-04-08T14:17:00Z"/>
                <w:rFonts w:ascii="Arial" w:hAnsi="Arial"/>
                <w:sz w:val="18"/>
                <w:lang w:eastAsia="ja-JP"/>
              </w:rPr>
            </w:pPr>
            <w:ins w:id="840" w:author="Nokia" w:date="2024-04-08T14:17:00Z">
              <w:r w:rsidRPr="00924DCE">
                <w:rPr>
                  <w:rFonts w:ascii="Arial" w:hAnsi="Arial"/>
                  <w:sz w:val="18"/>
                  <w:lang w:eastAsia="zh-CN"/>
                </w:rPr>
                <w:t>NOTE</w:t>
              </w:r>
              <w:r w:rsidRPr="00924DCE">
                <w:rPr>
                  <w:rFonts w:ascii="Arial" w:hAnsi="Arial"/>
                  <w:sz w:val="18"/>
                  <w:lang w:eastAsia="ja-JP"/>
                </w:rPr>
                <w:t>:</w:t>
              </w:r>
              <w:r w:rsidRPr="00924DCE">
                <w:rPr>
                  <w:rFonts w:ascii="Arial" w:hAnsi="Arial"/>
                  <w:sz w:val="18"/>
                  <w:lang w:eastAsia="ja-JP"/>
                </w:rPr>
                <w:tab/>
                <w:t xml:space="preserve">These percentages are informative and apply to </w:t>
              </w:r>
              <w:r w:rsidRPr="00924DCE">
                <w:rPr>
                  <w:rFonts w:ascii="Arial" w:hAnsi="Arial"/>
                  <w:sz w:val="18"/>
                  <w:lang w:eastAsia="zh-CN"/>
                </w:rPr>
                <w:t>all OFDM symbols within subframe except for symbol 0 of slot 0 and slot 4</w:t>
              </w:r>
              <w:r w:rsidRPr="00924DCE">
                <w:rPr>
                  <w:rFonts w:ascii="Arial" w:hAnsi="Arial"/>
                  <w:sz w:val="18"/>
                  <w:lang w:eastAsia="ja-JP"/>
                </w:rPr>
                <w:t xml:space="preserve">. Symbol 0 </w:t>
              </w:r>
              <w:r w:rsidRPr="00924DCE">
                <w:rPr>
                  <w:rFonts w:ascii="Arial" w:hAnsi="Arial"/>
                  <w:sz w:val="18"/>
                  <w:lang w:eastAsia="zh-CN"/>
                </w:rPr>
                <w:t xml:space="preserve">of slot 0 and slot 4 </w:t>
              </w:r>
              <w:r w:rsidRPr="00924DCE">
                <w:rPr>
                  <w:rFonts w:ascii="Arial" w:hAnsi="Arial"/>
                  <w:sz w:val="18"/>
                  <w:lang w:eastAsia="ja-JP"/>
                </w:rPr>
                <w:t>may have a longer CP and therefore a lower percentage.</w:t>
              </w:r>
            </w:ins>
          </w:p>
        </w:tc>
      </w:tr>
    </w:tbl>
    <w:p w14:paraId="006D4EAB" w14:textId="77777777" w:rsidR="00924DCE" w:rsidRPr="00D3447D" w:rsidRDefault="00924DCE" w:rsidP="00D3447D">
      <w:pPr>
        <w:keepNext/>
        <w:keepLines/>
        <w:overflowPunct w:val="0"/>
        <w:autoSpaceDE w:val="0"/>
        <w:autoSpaceDN w:val="0"/>
        <w:adjustRightInd w:val="0"/>
        <w:spacing w:before="120"/>
        <w:ind w:left="1134" w:hanging="1134"/>
        <w:outlineLvl w:val="2"/>
        <w:rPr>
          <w:ins w:id="841" w:author="ZTE, Fei Xue" w:date="2024-02-17T11:32:00Z"/>
          <w:rFonts w:ascii="Arial" w:hAnsi="Arial"/>
          <w:sz w:val="28"/>
          <w:lang w:eastAsia="en-GB"/>
        </w:rPr>
      </w:pPr>
    </w:p>
    <w:p w14:paraId="2D7D6884" w14:textId="77777777" w:rsidR="00D3447D" w:rsidRPr="00D3447D" w:rsidRDefault="00D3447D" w:rsidP="00D3447D">
      <w:pPr>
        <w:keepNext/>
        <w:keepLines/>
        <w:overflowPunct w:val="0"/>
        <w:autoSpaceDE w:val="0"/>
        <w:autoSpaceDN w:val="0"/>
        <w:adjustRightInd w:val="0"/>
        <w:spacing w:before="180"/>
        <w:ind w:left="1134" w:hanging="1134"/>
        <w:outlineLvl w:val="1"/>
        <w:rPr>
          <w:ins w:id="842" w:author="ZTE, Fei Xue" w:date="2024-02-17T11:38:00Z"/>
          <w:rFonts w:ascii="Arial" w:eastAsia="SimSun" w:hAnsi="Arial"/>
          <w:sz w:val="32"/>
          <w:lang w:val="en-US" w:eastAsia="zh-CN"/>
        </w:rPr>
      </w:pPr>
      <w:bookmarkStart w:id="843" w:name="_Toc155428279"/>
      <w:bookmarkStart w:id="844" w:name="_Toc5753"/>
      <w:bookmarkStart w:id="845" w:name="_Toc155781297"/>
      <w:ins w:id="846" w:author="ZTE, Fei Xue" w:date="2024-02-17T11:37:00Z">
        <w:r w:rsidRPr="00D3447D">
          <w:rPr>
            <w:rFonts w:ascii="Arial" w:eastAsia="SimSun" w:hAnsi="Arial"/>
            <w:sz w:val="32"/>
            <w:lang w:val="en-US" w:eastAsia="zh-CN"/>
          </w:rPr>
          <w:t>6</w:t>
        </w:r>
      </w:ins>
      <w:ins w:id="847" w:author="ZTE, Fei Xue" w:date="2024-02-17T11:35:00Z">
        <w:r w:rsidRPr="00D3447D">
          <w:rPr>
            <w:rFonts w:ascii="Arial" w:eastAsia="SimSun" w:hAnsi="Arial"/>
            <w:sz w:val="32"/>
            <w:lang w:val="en-US" w:eastAsia="zh-CN"/>
          </w:rPr>
          <w:t>.1</w:t>
        </w:r>
      </w:ins>
      <w:ins w:id="848" w:author="ZTE, Fei Xue" w:date="2024-02-17T11:37:00Z">
        <w:r w:rsidRPr="00D3447D">
          <w:rPr>
            <w:rFonts w:ascii="Arial" w:eastAsia="SimSun" w:hAnsi="Arial"/>
            <w:sz w:val="32"/>
            <w:lang w:val="en-US" w:eastAsia="zh-CN"/>
          </w:rPr>
          <w:t>2</w:t>
        </w:r>
      </w:ins>
      <w:ins w:id="849" w:author="ZTE, Fei Xue" w:date="2024-02-17T11:35:00Z">
        <w:r w:rsidRPr="00D3447D">
          <w:rPr>
            <w:rFonts w:ascii="Arial" w:eastAsia="SimSun" w:hAnsi="Arial"/>
            <w:sz w:val="32"/>
            <w:lang w:val="en-US" w:eastAsia="zh-CN"/>
          </w:rPr>
          <w:tab/>
          <w:t>OTA reference sensitivity</w:t>
        </w:r>
      </w:ins>
      <w:bookmarkEnd w:id="843"/>
      <w:bookmarkEnd w:id="844"/>
      <w:bookmarkEnd w:id="845"/>
    </w:p>
    <w:p w14:paraId="3F1F58DC" w14:textId="77777777" w:rsidR="00D3447D" w:rsidRDefault="00D3447D" w:rsidP="00D3447D">
      <w:pPr>
        <w:keepNext/>
        <w:keepLines/>
        <w:overflowPunct w:val="0"/>
        <w:autoSpaceDE w:val="0"/>
        <w:autoSpaceDN w:val="0"/>
        <w:adjustRightInd w:val="0"/>
        <w:spacing w:before="120"/>
        <w:ind w:left="1134" w:hanging="1134"/>
        <w:outlineLvl w:val="2"/>
        <w:rPr>
          <w:ins w:id="850" w:author="Nokia" w:date="2024-04-08T14:19:00Z"/>
          <w:rFonts w:ascii="Arial" w:hAnsi="Arial"/>
          <w:sz w:val="28"/>
          <w:lang w:eastAsia="en-GB"/>
        </w:rPr>
      </w:pPr>
      <w:ins w:id="851" w:author="ZTE, Fei Xue" w:date="2024-02-17T11:38:00Z">
        <w:r w:rsidRPr="00D3447D">
          <w:rPr>
            <w:rFonts w:ascii="Arial" w:hAnsi="Arial"/>
            <w:sz w:val="28"/>
            <w:lang w:eastAsia="en-GB"/>
          </w:rPr>
          <w:t>6.</w:t>
        </w:r>
        <w:r w:rsidRPr="00D3447D">
          <w:rPr>
            <w:rFonts w:ascii="Arial" w:eastAsia="SimSun" w:hAnsi="Arial"/>
            <w:sz w:val="28"/>
            <w:lang w:val="en-US" w:eastAsia="zh-CN"/>
          </w:rPr>
          <w:t>12</w:t>
        </w:r>
        <w:r w:rsidRPr="00D3447D">
          <w:rPr>
            <w:rFonts w:ascii="Arial" w:hAnsi="Arial"/>
            <w:sz w:val="28"/>
            <w:lang w:eastAsia="en-GB"/>
          </w:rPr>
          <w:t>.1</w:t>
        </w:r>
        <w:r w:rsidRPr="00D3447D">
          <w:rPr>
            <w:rFonts w:ascii="Arial" w:hAnsi="Arial"/>
            <w:sz w:val="28"/>
            <w:lang w:eastAsia="en-GB"/>
          </w:rPr>
          <w:tab/>
          <w:t>Definition and applicability</w:t>
        </w:r>
      </w:ins>
    </w:p>
    <w:p w14:paraId="02C3B12A" w14:textId="77777777" w:rsidR="006D5076" w:rsidRPr="006D5076" w:rsidRDefault="006D5076" w:rsidP="006D5076">
      <w:pPr>
        <w:overflowPunct w:val="0"/>
        <w:autoSpaceDE w:val="0"/>
        <w:autoSpaceDN w:val="0"/>
        <w:adjustRightInd w:val="0"/>
        <w:textAlignment w:val="baseline"/>
        <w:rPr>
          <w:ins w:id="852" w:author="Nokia" w:date="2024-04-08T14:19:00Z"/>
          <w:lang w:val="en-US" w:eastAsia="zh-CN"/>
        </w:rPr>
      </w:pPr>
      <w:ins w:id="853" w:author="Nokia" w:date="2024-04-08T14:19:00Z">
        <w:r w:rsidRPr="006D5076">
          <w:rPr>
            <w:lang w:eastAsia="en-GB"/>
          </w:rPr>
          <w:t>The reference sensitivity power level REFSENS is defined as the EIS level at the centre of the quiet zone in the RX beam peak direction, at which the throughput shall meet or exceed the requirements for the specified reference measurement channel.</w:t>
        </w:r>
      </w:ins>
    </w:p>
    <w:p w14:paraId="3819E2EA" w14:textId="77777777" w:rsidR="006D5076" w:rsidRPr="00D3447D" w:rsidRDefault="006D5076" w:rsidP="00D3447D">
      <w:pPr>
        <w:keepNext/>
        <w:keepLines/>
        <w:overflowPunct w:val="0"/>
        <w:autoSpaceDE w:val="0"/>
        <w:autoSpaceDN w:val="0"/>
        <w:adjustRightInd w:val="0"/>
        <w:spacing w:before="120"/>
        <w:ind w:left="1134" w:hanging="1134"/>
        <w:outlineLvl w:val="2"/>
        <w:rPr>
          <w:ins w:id="854" w:author="ZTE, Fei Xue" w:date="2024-02-17T11:38:00Z"/>
          <w:rFonts w:ascii="Arial" w:hAnsi="Arial"/>
          <w:sz w:val="28"/>
          <w:lang w:val="en-US" w:eastAsia="en-GB"/>
        </w:rPr>
      </w:pPr>
    </w:p>
    <w:p w14:paraId="30A0BFA6" w14:textId="278B2B00" w:rsidR="00D3447D" w:rsidRDefault="00D3447D" w:rsidP="00D3447D">
      <w:pPr>
        <w:keepNext/>
        <w:keepLines/>
        <w:overflowPunct w:val="0"/>
        <w:autoSpaceDE w:val="0"/>
        <w:autoSpaceDN w:val="0"/>
        <w:adjustRightInd w:val="0"/>
        <w:spacing w:before="120"/>
        <w:ind w:left="1134" w:hanging="1134"/>
        <w:outlineLvl w:val="2"/>
        <w:rPr>
          <w:ins w:id="855" w:author="Nokia" w:date="2024-04-08T14:20:00Z"/>
          <w:rFonts w:ascii="Arial" w:hAnsi="Arial"/>
          <w:sz w:val="28"/>
          <w:lang w:eastAsia="en-GB"/>
        </w:rPr>
      </w:pPr>
      <w:ins w:id="856" w:author="ZTE, Fei Xue" w:date="2024-02-17T11:38:00Z">
        <w:r w:rsidRPr="00D3447D">
          <w:rPr>
            <w:rFonts w:ascii="Arial" w:hAnsi="Arial"/>
            <w:sz w:val="28"/>
            <w:lang w:eastAsia="en-GB"/>
          </w:rPr>
          <w:t>6.</w:t>
        </w:r>
        <w:r w:rsidRPr="00D3447D">
          <w:rPr>
            <w:rFonts w:ascii="Arial" w:eastAsia="SimSun" w:hAnsi="Arial"/>
            <w:sz w:val="28"/>
            <w:lang w:val="en-US" w:eastAsia="zh-CN"/>
          </w:rPr>
          <w:t>12</w:t>
        </w:r>
        <w:r w:rsidRPr="00D3447D">
          <w:rPr>
            <w:rFonts w:ascii="Arial" w:hAnsi="Arial"/>
            <w:sz w:val="28"/>
            <w:lang w:eastAsia="en-GB"/>
          </w:rPr>
          <w:t>.</w:t>
        </w:r>
        <w:r w:rsidRPr="00D3447D">
          <w:rPr>
            <w:rFonts w:ascii="Arial" w:eastAsia="SimSun" w:hAnsi="Arial"/>
            <w:sz w:val="28"/>
            <w:lang w:val="en-US" w:eastAsia="zh-CN"/>
          </w:rPr>
          <w:t>2</w:t>
        </w:r>
        <w:r w:rsidRPr="00D3447D">
          <w:rPr>
            <w:rFonts w:ascii="Arial" w:hAnsi="Arial"/>
            <w:sz w:val="28"/>
            <w:lang w:eastAsia="en-GB"/>
          </w:rPr>
          <w:tab/>
          <w:t>Minimum requirement</w:t>
        </w:r>
      </w:ins>
      <w:ins w:id="857" w:author="Nokia" w:date="2024-04-08T14:20:00Z">
        <w:r w:rsidR="006D5076">
          <w:rPr>
            <w:rFonts w:ascii="Arial" w:hAnsi="Arial"/>
            <w:sz w:val="28"/>
            <w:lang w:eastAsia="en-GB"/>
          </w:rPr>
          <w:t xml:space="preserve"> </w:t>
        </w:r>
        <w:r w:rsidR="006D5076" w:rsidRPr="006D5076">
          <w:rPr>
            <w:rFonts w:ascii="Arial" w:hAnsi="Arial"/>
            <w:sz w:val="28"/>
            <w:lang w:eastAsia="en-GB"/>
          </w:rPr>
          <w:t>for NCR-MT type 2-O</w:t>
        </w:r>
      </w:ins>
    </w:p>
    <w:p w14:paraId="1D164862" w14:textId="77777777" w:rsidR="006D5076" w:rsidRPr="006D5076" w:rsidRDefault="006D5076" w:rsidP="006D5076">
      <w:pPr>
        <w:overflowPunct w:val="0"/>
        <w:autoSpaceDE w:val="0"/>
        <w:autoSpaceDN w:val="0"/>
        <w:adjustRightInd w:val="0"/>
        <w:textAlignment w:val="baseline"/>
        <w:rPr>
          <w:ins w:id="858" w:author="Nokia" w:date="2024-04-08T14:20:00Z"/>
          <w:lang w:eastAsia="en-GB"/>
        </w:rPr>
      </w:pPr>
      <w:ins w:id="859" w:author="Nokia" w:date="2024-04-08T14:20:00Z">
        <w:r w:rsidRPr="006D5076">
          <w:rPr>
            <w:lang w:eastAsia="en-GB"/>
          </w:rPr>
          <w:t xml:space="preserve">The wide area </w:t>
        </w:r>
        <w:r w:rsidRPr="006D5076">
          <w:rPr>
            <w:rFonts w:eastAsia="SimSun"/>
            <w:lang w:val="en-US" w:eastAsia="zh-CN"/>
          </w:rPr>
          <w:t>NCR-MT</w:t>
        </w:r>
        <w:r w:rsidRPr="006D5076">
          <w:rPr>
            <w:lang w:eastAsia="en-GB"/>
          </w:rPr>
          <w:t xml:space="preserve"> reference sensitivity level is specified the same as the </w:t>
        </w:r>
        <w:r w:rsidRPr="006D5076">
          <w:rPr>
            <w:lang w:eastAsia="zh-CN"/>
          </w:rPr>
          <w:t xml:space="preserve">Wide Area </w:t>
        </w:r>
        <w:r w:rsidRPr="006D5076">
          <w:rPr>
            <w:lang w:eastAsia="en-GB"/>
          </w:rPr>
          <w:t>IAB-MT</w:t>
        </w:r>
        <w:r w:rsidRPr="006D5076">
          <w:rPr>
            <w:rFonts w:eastAsia="SimSun"/>
            <w:lang w:val="en-US" w:eastAsia="zh-CN"/>
          </w:rPr>
          <w:t xml:space="preserve"> </w:t>
        </w:r>
        <w:r w:rsidRPr="006D5076">
          <w:rPr>
            <w:lang w:eastAsia="en-GB"/>
          </w:rPr>
          <w:t xml:space="preserve">reference sensitivity level </w:t>
        </w:r>
        <w:proofErr w:type="gramStart"/>
        <w:r w:rsidRPr="006D5076">
          <w:rPr>
            <w:lang w:eastAsia="en-GB"/>
          </w:rPr>
          <w:t xml:space="preserve">requirement </w:t>
        </w:r>
        <w:r w:rsidRPr="006D5076">
          <w:rPr>
            <w:i/>
            <w:lang w:eastAsia="en-GB"/>
          </w:rPr>
          <w:t xml:space="preserve"> </w:t>
        </w:r>
        <w:r w:rsidRPr="006D5076">
          <w:rPr>
            <w:lang w:eastAsia="en-GB"/>
          </w:rPr>
          <w:t>in</w:t>
        </w:r>
        <w:proofErr w:type="gramEnd"/>
        <w:r w:rsidRPr="006D5076">
          <w:rPr>
            <w:lang w:eastAsia="en-GB"/>
          </w:rPr>
          <w:t xml:space="preserve"> TS 38.1</w:t>
        </w:r>
        <w:r w:rsidRPr="006D5076">
          <w:rPr>
            <w:rFonts w:eastAsia="SimSun"/>
            <w:lang w:val="en-US" w:eastAsia="zh-CN"/>
          </w:rPr>
          <w:t>74 [</w:t>
        </w:r>
        <w:r w:rsidRPr="006D5076">
          <w:rPr>
            <w:rFonts w:eastAsia="SimSun" w:hint="eastAsia"/>
            <w:lang w:val="en-US" w:eastAsia="zh-CN"/>
          </w:rPr>
          <w:t>22</w:t>
        </w:r>
        <w:r w:rsidRPr="006D5076">
          <w:rPr>
            <w:lang w:eastAsia="en-GB"/>
          </w:rPr>
          <w:t>], subclause 10.3.3.3.</w:t>
        </w:r>
      </w:ins>
    </w:p>
    <w:p w14:paraId="7AE3920B" w14:textId="77777777" w:rsidR="006D5076" w:rsidRPr="006D5076" w:rsidRDefault="006D5076" w:rsidP="006D5076">
      <w:pPr>
        <w:overflowPunct w:val="0"/>
        <w:autoSpaceDE w:val="0"/>
        <w:autoSpaceDN w:val="0"/>
        <w:adjustRightInd w:val="0"/>
        <w:textAlignment w:val="baseline"/>
        <w:rPr>
          <w:ins w:id="860" w:author="Nokia" w:date="2024-04-08T14:20:00Z"/>
          <w:rFonts w:eastAsia="SimSun"/>
          <w:lang w:val="en-US" w:eastAsia="zh-CN"/>
        </w:rPr>
      </w:pPr>
      <w:ins w:id="861" w:author="Nokia" w:date="2024-04-08T14:20:00Z">
        <w:r w:rsidRPr="006D5076">
          <w:rPr>
            <w:lang w:eastAsia="en-GB"/>
          </w:rPr>
          <w:t xml:space="preserve">The local area </w:t>
        </w:r>
        <w:r w:rsidRPr="006D5076">
          <w:rPr>
            <w:rFonts w:eastAsia="SimSun"/>
            <w:lang w:val="en-US" w:eastAsia="zh-CN"/>
          </w:rPr>
          <w:t>NCR</w:t>
        </w:r>
        <w:r w:rsidRPr="006D5076">
          <w:rPr>
            <w:lang w:eastAsia="en-GB"/>
          </w:rPr>
          <w:t>-</w:t>
        </w:r>
        <w:r w:rsidRPr="006D5076">
          <w:rPr>
            <w:rFonts w:eastAsia="SimSun"/>
            <w:lang w:val="en-US" w:eastAsia="zh-CN"/>
          </w:rPr>
          <w:t xml:space="preserve">MT </w:t>
        </w:r>
        <w:r w:rsidRPr="006D5076">
          <w:rPr>
            <w:lang w:eastAsia="en-GB"/>
          </w:rPr>
          <w:t xml:space="preserve">reference sensitivity level is specified the same as </w:t>
        </w:r>
        <w:r w:rsidRPr="006D5076">
          <w:rPr>
            <w:rFonts w:eastAsia="SimSun"/>
            <w:lang w:val="en-US" w:eastAsia="zh-CN"/>
          </w:rPr>
          <w:t>r</w:t>
        </w:r>
        <w:r w:rsidRPr="006D5076">
          <w:rPr>
            <w:lang w:eastAsia="en-GB"/>
          </w:rPr>
          <w:t>eference sensitivity power level for power class 3</w:t>
        </w:r>
        <w:r w:rsidRPr="006D5076">
          <w:rPr>
            <w:rFonts w:eastAsia="SimSun"/>
            <w:lang w:val="en-US" w:eastAsia="zh-CN"/>
          </w:rPr>
          <w:t xml:space="preserve"> in TS 38.101-2 [</w:t>
        </w:r>
        <w:r w:rsidRPr="006D5076">
          <w:rPr>
            <w:rFonts w:eastAsia="SimSun" w:hint="eastAsia"/>
            <w:lang w:val="en-US" w:eastAsia="zh-CN"/>
          </w:rPr>
          <w:t>14</w:t>
        </w:r>
        <w:r w:rsidRPr="006D5076">
          <w:rPr>
            <w:rFonts w:eastAsia="SimSun"/>
            <w:lang w:val="en-US" w:eastAsia="zh-CN"/>
          </w:rPr>
          <w:t xml:space="preserve">], subclause </w:t>
        </w:r>
        <w:r w:rsidRPr="006D5076">
          <w:rPr>
            <w:lang w:eastAsia="en-GB"/>
          </w:rPr>
          <w:t>7.3.2.3</w:t>
        </w:r>
        <w:r w:rsidRPr="006D5076">
          <w:rPr>
            <w:rFonts w:eastAsia="SimSun"/>
            <w:lang w:val="en-US" w:eastAsia="zh-CN"/>
          </w:rPr>
          <w:t>.</w:t>
        </w:r>
      </w:ins>
    </w:p>
    <w:p w14:paraId="7092E639" w14:textId="77777777" w:rsidR="006D5076" w:rsidRPr="00D3447D" w:rsidRDefault="006D5076" w:rsidP="00D3447D">
      <w:pPr>
        <w:keepNext/>
        <w:keepLines/>
        <w:overflowPunct w:val="0"/>
        <w:autoSpaceDE w:val="0"/>
        <w:autoSpaceDN w:val="0"/>
        <w:adjustRightInd w:val="0"/>
        <w:spacing w:before="120"/>
        <w:ind w:left="1134" w:hanging="1134"/>
        <w:outlineLvl w:val="2"/>
        <w:rPr>
          <w:ins w:id="862" w:author="ZTE, Fei Xue" w:date="2024-02-17T11:38:00Z"/>
          <w:rFonts w:ascii="Arial" w:hAnsi="Arial"/>
          <w:sz w:val="28"/>
          <w:lang w:val="en-US" w:eastAsia="en-GB"/>
        </w:rPr>
      </w:pPr>
    </w:p>
    <w:p w14:paraId="21E500F9" w14:textId="77777777" w:rsidR="00D3447D" w:rsidRDefault="00D3447D" w:rsidP="00D3447D">
      <w:pPr>
        <w:keepNext/>
        <w:keepLines/>
        <w:overflowPunct w:val="0"/>
        <w:autoSpaceDE w:val="0"/>
        <w:autoSpaceDN w:val="0"/>
        <w:adjustRightInd w:val="0"/>
        <w:spacing w:before="120"/>
        <w:ind w:left="1134" w:hanging="1134"/>
        <w:outlineLvl w:val="2"/>
        <w:rPr>
          <w:ins w:id="863" w:author="Nokia" w:date="2024-04-08T14:20:00Z"/>
          <w:rFonts w:ascii="Arial" w:hAnsi="Arial"/>
          <w:sz w:val="28"/>
          <w:lang w:eastAsia="en-GB"/>
        </w:rPr>
      </w:pPr>
      <w:ins w:id="864" w:author="ZTE, Fei Xue" w:date="2024-02-17T11:38:00Z">
        <w:r w:rsidRPr="00D3447D">
          <w:rPr>
            <w:rFonts w:ascii="Arial" w:hAnsi="Arial"/>
            <w:sz w:val="28"/>
            <w:lang w:eastAsia="en-GB"/>
          </w:rPr>
          <w:t>6.1</w:t>
        </w:r>
        <w:r w:rsidRPr="00D3447D">
          <w:rPr>
            <w:rFonts w:ascii="Arial" w:eastAsia="SimSun" w:hAnsi="Arial"/>
            <w:sz w:val="28"/>
            <w:lang w:val="en-US" w:eastAsia="zh-CN"/>
          </w:rPr>
          <w:t>2</w:t>
        </w:r>
        <w:r w:rsidRPr="00D3447D">
          <w:rPr>
            <w:rFonts w:ascii="Arial" w:hAnsi="Arial"/>
            <w:sz w:val="28"/>
            <w:lang w:eastAsia="en-GB"/>
          </w:rPr>
          <w:t>.3</w:t>
        </w:r>
        <w:r w:rsidRPr="00D3447D">
          <w:rPr>
            <w:rFonts w:ascii="Arial" w:hAnsi="Arial"/>
            <w:sz w:val="28"/>
            <w:lang w:eastAsia="en-GB"/>
          </w:rPr>
          <w:tab/>
          <w:t>Test purpose</w:t>
        </w:r>
      </w:ins>
    </w:p>
    <w:p w14:paraId="738F4EC4" w14:textId="77777777" w:rsidR="006D5076" w:rsidRPr="006D5076" w:rsidRDefault="006D5076" w:rsidP="006D5076">
      <w:pPr>
        <w:overflowPunct w:val="0"/>
        <w:autoSpaceDE w:val="0"/>
        <w:autoSpaceDN w:val="0"/>
        <w:adjustRightInd w:val="0"/>
        <w:textAlignment w:val="baseline"/>
        <w:rPr>
          <w:ins w:id="865" w:author="Nokia" w:date="2024-04-08T14:20:00Z"/>
          <w:lang w:eastAsia="zh-CN"/>
        </w:rPr>
      </w:pPr>
      <w:ins w:id="866" w:author="Nokia" w:date="2024-04-08T14:20:00Z">
        <w:r w:rsidRPr="006D5076">
          <w:rPr>
            <w:lang w:eastAsia="zh-CN"/>
          </w:rPr>
          <w:t xml:space="preserve">The test purpose is to verify that the IAB can meet the throughput requirement for a specified measurement channel at the </w:t>
        </w:r>
        <w:r w:rsidRPr="006D5076">
          <w:t>EIS</w:t>
        </w:r>
        <w:r w:rsidRPr="006D5076">
          <w:rPr>
            <w:vertAlign w:val="subscript"/>
          </w:rPr>
          <w:t>REFSENS</w:t>
        </w:r>
        <w:r w:rsidRPr="006D5076">
          <w:rPr>
            <w:lang w:eastAsia="zh-CN"/>
          </w:rPr>
          <w:t xml:space="preserve"> level and the range of angles of arrival </w:t>
        </w:r>
        <w:r w:rsidRPr="006D5076">
          <w:t xml:space="preserve">within the </w:t>
        </w:r>
        <w:r w:rsidRPr="006D5076">
          <w:rPr>
            <w:i/>
          </w:rPr>
          <w:t>OTA REFSENS RoAoA</w:t>
        </w:r>
        <w:r w:rsidRPr="006D5076">
          <w:rPr>
            <w:lang w:eastAsia="zh-CN"/>
          </w:rPr>
          <w:t>.</w:t>
        </w:r>
      </w:ins>
    </w:p>
    <w:p w14:paraId="7A1872CD" w14:textId="77777777" w:rsidR="006D5076" w:rsidRPr="00D3447D" w:rsidRDefault="006D5076" w:rsidP="00D3447D">
      <w:pPr>
        <w:keepNext/>
        <w:keepLines/>
        <w:overflowPunct w:val="0"/>
        <w:autoSpaceDE w:val="0"/>
        <w:autoSpaceDN w:val="0"/>
        <w:adjustRightInd w:val="0"/>
        <w:spacing w:before="120"/>
        <w:ind w:left="1134" w:hanging="1134"/>
        <w:outlineLvl w:val="2"/>
        <w:rPr>
          <w:ins w:id="867" w:author="ZTE, Fei Xue" w:date="2024-02-17T11:38:00Z"/>
          <w:rFonts w:ascii="Arial" w:hAnsi="Arial"/>
          <w:sz w:val="28"/>
          <w:lang w:eastAsia="en-GB"/>
        </w:rPr>
      </w:pPr>
    </w:p>
    <w:p w14:paraId="696316BD" w14:textId="6BE7B58B" w:rsidR="00D3447D" w:rsidRDefault="00D3447D" w:rsidP="00D3447D">
      <w:pPr>
        <w:keepNext/>
        <w:keepLines/>
        <w:overflowPunct w:val="0"/>
        <w:autoSpaceDE w:val="0"/>
        <w:autoSpaceDN w:val="0"/>
        <w:adjustRightInd w:val="0"/>
        <w:spacing w:before="120"/>
        <w:ind w:left="1134" w:hanging="1134"/>
        <w:outlineLvl w:val="2"/>
        <w:rPr>
          <w:ins w:id="868" w:author="Nokia" w:date="2024-04-08T14:20:00Z"/>
          <w:rFonts w:ascii="Arial" w:hAnsi="Arial"/>
          <w:sz w:val="28"/>
          <w:lang w:eastAsia="en-GB"/>
        </w:rPr>
      </w:pPr>
      <w:ins w:id="869" w:author="ZTE, Fei Xue" w:date="2024-02-17T11:38:00Z">
        <w:r w:rsidRPr="00D3447D">
          <w:rPr>
            <w:rFonts w:ascii="Arial" w:hAnsi="Arial"/>
            <w:sz w:val="28"/>
            <w:lang w:eastAsia="en-GB"/>
          </w:rPr>
          <w:t>6.1</w:t>
        </w:r>
        <w:r w:rsidRPr="00D3447D">
          <w:rPr>
            <w:rFonts w:ascii="Arial" w:eastAsia="SimSun" w:hAnsi="Arial"/>
            <w:sz w:val="28"/>
            <w:lang w:val="en-US" w:eastAsia="zh-CN"/>
          </w:rPr>
          <w:t>2</w:t>
        </w:r>
        <w:r w:rsidRPr="00D3447D">
          <w:rPr>
            <w:rFonts w:ascii="Arial" w:hAnsi="Arial"/>
            <w:sz w:val="28"/>
            <w:lang w:eastAsia="en-GB"/>
          </w:rPr>
          <w:t>.4</w:t>
        </w:r>
        <w:r w:rsidRPr="00D3447D">
          <w:rPr>
            <w:rFonts w:ascii="Arial" w:hAnsi="Arial"/>
            <w:sz w:val="28"/>
            <w:lang w:eastAsia="en-GB"/>
          </w:rPr>
          <w:tab/>
          <w:t>Methd of test</w:t>
        </w:r>
      </w:ins>
    </w:p>
    <w:p w14:paraId="4B6D2533" w14:textId="6263BCF8" w:rsidR="006D5076" w:rsidRPr="006D5076" w:rsidRDefault="006D5076" w:rsidP="006D5076">
      <w:pPr>
        <w:pStyle w:val="Heading4"/>
        <w:rPr>
          <w:ins w:id="870" w:author="Nokia" w:date="2024-04-08T14:21:00Z"/>
        </w:rPr>
      </w:pPr>
      <w:bookmarkStart w:id="871" w:name="_Toc75334149"/>
      <w:bookmarkStart w:id="872" w:name="_Toc75508341"/>
      <w:bookmarkStart w:id="873" w:name="_Toc75816080"/>
      <w:bookmarkStart w:id="874" w:name="_Toc76541238"/>
      <w:bookmarkStart w:id="875" w:name="_Toc76541805"/>
      <w:bookmarkStart w:id="876" w:name="_Toc82429695"/>
      <w:bookmarkStart w:id="877" w:name="_Toc89939946"/>
      <w:bookmarkStart w:id="878" w:name="_Toc98754272"/>
      <w:bookmarkStart w:id="879" w:name="_Toc106178086"/>
      <w:bookmarkStart w:id="880" w:name="_Toc114148804"/>
      <w:bookmarkStart w:id="881" w:name="_Toc124151049"/>
      <w:bookmarkStart w:id="882" w:name="_Toc130393589"/>
      <w:bookmarkStart w:id="883" w:name="_Toc137561976"/>
      <w:bookmarkStart w:id="884" w:name="_Toc138871118"/>
      <w:bookmarkStart w:id="885" w:name="_Toc145534568"/>
      <w:bookmarkStart w:id="886" w:name="_Toc155287341"/>
      <w:ins w:id="887" w:author="Nokia" w:date="2024-04-08T14:21:00Z">
        <w:r>
          <w:t>6.12.4.1</w:t>
        </w:r>
        <w:r w:rsidRPr="006D5076">
          <w:tab/>
          <w:t>Initial conditions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ins>
    </w:p>
    <w:p w14:paraId="3538E4E1" w14:textId="77777777" w:rsidR="006D5076" w:rsidRPr="006D5076" w:rsidRDefault="006D5076" w:rsidP="006D5076">
      <w:pPr>
        <w:overflowPunct w:val="0"/>
        <w:autoSpaceDE w:val="0"/>
        <w:autoSpaceDN w:val="0"/>
        <w:adjustRightInd w:val="0"/>
        <w:textAlignment w:val="baseline"/>
        <w:rPr>
          <w:ins w:id="888" w:author="Nokia" w:date="2024-04-08T14:21:00Z"/>
          <w:lang w:eastAsia="zh-CN"/>
        </w:rPr>
      </w:pPr>
      <w:ins w:id="889" w:author="Nokia" w:date="2024-04-08T14:21:00Z">
        <w:r w:rsidRPr="006D5076">
          <w:rPr>
            <w:lang w:eastAsia="zh-CN"/>
          </w:rPr>
          <w:t xml:space="preserve">Test environment: Normal, see </w:t>
        </w:r>
        <w:r w:rsidRPr="006D5076">
          <w:t>annex B.2</w:t>
        </w:r>
        <w:r w:rsidRPr="006D5076">
          <w:rPr>
            <w:lang w:eastAsia="zh-CN"/>
          </w:rPr>
          <w:t>.</w:t>
        </w:r>
      </w:ins>
    </w:p>
    <w:p w14:paraId="62B14CED" w14:textId="77777777" w:rsidR="006D5076" w:rsidRPr="006D5076" w:rsidRDefault="006D5076" w:rsidP="006D5076">
      <w:pPr>
        <w:overflowPunct w:val="0"/>
        <w:autoSpaceDE w:val="0"/>
        <w:autoSpaceDN w:val="0"/>
        <w:adjustRightInd w:val="0"/>
        <w:textAlignment w:val="baseline"/>
        <w:rPr>
          <w:ins w:id="890" w:author="Nokia" w:date="2024-04-08T14:21:00Z"/>
          <w:lang w:eastAsia="zh-CN"/>
        </w:rPr>
      </w:pPr>
      <w:ins w:id="891" w:author="Nokia" w:date="2024-04-08T14:21:00Z">
        <w:r w:rsidRPr="006D5076">
          <w:rPr>
            <w:lang w:eastAsia="zh-CN"/>
          </w:rPr>
          <w:t>RF channels to be tested</w:t>
        </w:r>
        <w:r w:rsidRPr="006D5076">
          <w:rPr>
            <w:rFonts w:hint="eastAsia"/>
            <w:lang w:eastAsia="zh-CN"/>
          </w:rPr>
          <w:t xml:space="preserve"> for single carrier</w:t>
        </w:r>
        <w:r w:rsidRPr="006D5076">
          <w:rPr>
            <w:lang w:eastAsia="zh-CN"/>
          </w:rPr>
          <w:t>:</w:t>
        </w:r>
      </w:ins>
    </w:p>
    <w:p w14:paraId="46E0FAFC" w14:textId="77777777" w:rsidR="006D5076" w:rsidRPr="006D5076" w:rsidRDefault="006D5076" w:rsidP="006D5076">
      <w:pPr>
        <w:overflowPunct w:val="0"/>
        <w:autoSpaceDE w:val="0"/>
        <w:autoSpaceDN w:val="0"/>
        <w:adjustRightInd w:val="0"/>
        <w:ind w:left="568" w:hanging="284"/>
        <w:textAlignment w:val="baseline"/>
        <w:rPr>
          <w:ins w:id="892" w:author="Nokia" w:date="2024-04-08T14:21:00Z"/>
          <w:lang w:eastAsia="zh-CN"/>
        </w:rPr>
      </w:pPr>
      <w:ins w:id="893" w:author="Nokia" w:date="2024-04-08T14:21:00Z">
        <w:r w:rsidRPr="006D5076">
          <w:rPr>
            <w:lang w:eastAsia="zh-CN"/>
          </w:rPr>
          <w:t>-</w:t>
        </w:r>
        <w:r w:rsidRPr="006D5076">
          <w:rPr>
            <w:lang w:eastAsia="zh-CN"/>
          </w:rPr>
          <w:tab/>
          <w:t>B, M and T; see clause </w:t>
        </w:r>
        <w:r w:rsidRPr="006D5076">
          <w:t>4.9.1</w:t>
        </w:r>
        <w:r w:rsidRPr="006D5076">
          <w:rPr>
            <w:lang w:eastAsia="zh-CN"/>
          </w:rPr>
          <w:t>.</w:t>
        </w:r>
      </w:ins>
    </w:p>
    <w:p w14:paraId="40097C0D" w14:textId="77777777" w:rsidR="006D5076" w:rsidRPr="006D5076" w:rsidRDefault="006D5076" w:rsidP="006D5076">
      <w:pPr>
        <w:overflowPunct w:val="0"/>
        <w:autoSpaceDE w:val="0"/>
        <w:autoSpaceDN w:val="0"/>
        <w:adjustRightInd w:val="0"/>
        <w:textAlignment w:val="baseline"/>
        <w:rPr>
          <w:ins w:id="894" w:author="Nokia" w:date="2024-04-08T14:21:00Z"/>
          <w:lang w:eastAsia="zh-CN"/>
        </w:rPr>
      </w:pPr>
      <w:ins w:id="895" w:author="Nokia" w:date="2024-04-08T14:21:00Z">
        <w:r w:rsidRPr="006D5076">
          <w:rPr>
            <w:lang w:eastAsia="zh-CN"/>
          </w:rPr>
          <w:t>Directions to be tested:</w:t>
        </w:r>
      </w:ins>
    </w:p>
    <w:p w14:paraId="46E8C4C8" w14:textId="77777777" w:rsidR="006D5076" w:rsidRPr="006D5076" w:rsidRDefault="006D5076" w:rsidP="006D5076">
      <w:pPr>
        <w:overflowPunct w:val="0"/>
        <w:autoSpaceDE w:val="0"/>
        <w:autoSpaceDN w:val="0"/>
        <w:adjustRightInd w:val="0"/>
        <w:ind w:left="568" w:hanging="284"/>
        <w:textAlignment w:val="baseline"/>
        <w:rPr>
          <w:ins w:id="896" w:author="Nokia" w:date="2024-04-08T14:21:00Z"/>
          <w:lang w:eastAsia="zh-CN"/>
        </w:rPr>
      </w:pPr>
      <w:ins w:id="897" w:author="Nokia" w:date="2024-04-08T14:21:00Z">
        <w:r w:rsidRPr="006D5076">
          <w:t>-</w:t>
        </w:r>
        <w:r w:rsidRPr="006D5076">
          <w:tab/>
          <w:t xml:space="preserve">OTA REFSENS </w:t>
        </w:r>
        <w:r w:rsidRPr="006D5076">
          <w:rPr>
            <w:lang w:eastAsia="zh-CN"/>
          </w:rPr>
          <w:t>receiver target reference direction (D.54),</w:t>
        </w:r>
      </w:ins>
    </w:p>
    <w:p w14:paraId="6AD20020" w14:textId="77777777" w:rsidR="006D5076" w:rsidRPr="006D5076" w:rsidRDefault="006D5076" w:rsidP="006D5076">
      <w:pPr>
        <w:overflowPunct w:val="0"/>
        <w:autoSpaceDE w:val="0"/>
        <w:autoSpaceDN w:val="0"/>
        <w:adjustRightInd w:val="0"/>
        <w:ind w:left="568" w:hanging="284"/>
        <w:textAlignment w:val="baseline"/>
        <w:rPr>
          <w:ins w:id="898" w:author="Nokia" w:date="2024-04-08T14:21:00Z"/>
          <w:lang w:eastAsia="zh-CN"/>
        </w:rPr>
      </w:pPr>
      <w:ins w:id="899" w:author="Nokia" w:date="2024-04-08T14:21:00Z">
        <w:r w:rsidRPr="006D5076">
          <w:t>-</w:t>
        </w:r>
        <w:r w:rsidRPr="006D5076">
          <w:tab/>
          <w:t xml:space="preserve">OTA REFSENS </w:t>
        </w:r>
        <w:r w:rsidRPr="006D5076">
          <w:rPr>
            <w:lang w:eastAsia="zh-CN"/>
          </w:rPr>
          <w:t>conformance test directions (D.55).</w:t>
        </w:r>
      </w:ins>
    </w:p>
    <w:p w14:paraId="155BB2CE" w14:textId="79800DEA" w:rsidR="006D5076" w:rsidRPr="006D5076" w:rsidRDefault="006D5076" w:rsidP="006D5076">
      <w:pPr>
        <w:pStyle w:val="Heading4"/>
        <w:rPr>
          <w:ins w:id="900" w:author="Nokia" w:date="2024-04-08T14:21:00Z"/>
          <w:lang w:eastAsia="zh-CN"/>
        </w:rPr>
      </w:pPr>
      <w:bookmarkStart w:id="901" w:name="_Toc75334150"/>
      <w:bookmarkStart w:id="902" w:name="_Toc75508342"/>
      <w:bookmarkStart w:id="903" w:name="_Toc75816081"/>
      <w:bookmarkStart w:id="904" w:name="_Toc76541239"/>
      <w:bookmarkStart w:id="905" w:name="_Toc76541806"/>
      <w:bookmarkStart w:id="906" w:name="_Toc82429696"/>
      <w:bookmarkStart w:id="907" w:name="_Toc89939947"/>
      <w:bookmarkStart w:id="908" w:name="_Toc98754273"/>
      <w:bookmarkStart w:id="909" w:name="_Toc106178087"/>
      <w:bookmarkStart w:id="910" w:name="_Toc114148805"/>
      <w:bookmarkStart w:id="911" w:name="_Toc124151050"/>
      <w:bookmarkStart w:id="912" w:name="_Toc130393590"/>
      <w:bookmarkStart w:id="913" w:name="_Toc137561977"/>
      <w:bookmarkStart w:id="914" w:name="_Toc138871119"/>
      <w:bookmarkStart w:id="915" w:name="_Toc145534569"/>
      <w:bookmarkStart w:id="916" w:name="_Toc155287342"/>
      <w:ins w:id="917" w:author="Nokia" w:date="2024-04-08T14:21:00Z">
        <w:r>
          <w:t>6.12.4.2</w:t>
        </w:r>
        <w:r w:rsidRPr="006D5076">
          <w:tab/>
          <w:t>Procedure</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ins>
    </w:p>
    <w:p w14:paraId="79E740F4" w14:textId="2A5254F5" w:rsidR="006D5076" w:rsidRPr="006D5076" w:rsidRDefault="006D5076" w:rsidP="006D5076">
      <w:pPr>
        <w:overflowPunct w:val="0"/>
        <w:autoSpaceDE w:val="0"/>
        <w:autoSpaceDN w:val="0"/>
        <w:adjustRightInd w:val="0"/>
        <w:ind w:left="568" w:hanging="284"/>
        <w:textAlignment w:val="baseline"/>
        <w:rPr>
          <w:ins w:id="918" w:author="Nokia" w:date="2024-04-08T14:21:00Z"/>
          <w:lang w:eastAsia="zh-CN"/>
        </w:rPr>
      </w:pPr>
      <w:ins w:id="919" w:author="Nokia" w:date="2024-04-08T14:21:00Z">
        <w:r w:rsidRPr="006D5076">
          <w:t>1)</w:t>
        </w:r>
        <w:r w:rsidRPr="006D5076">
          <w:tab/>
          <w:t xml:space="preserve">Place the </w:t>
        </w:r>
        <w:r>
          <w:t>NCR-MT</w:t>
        </w:r>
        <w:r w:rsidRPr="006D5076">
          <w:t xml:space="preserve"> with </w:t>
        </w:r>
        <w:r w:rsidRPr="006D5076">
          <w:rPr>
            <w:rFonts w:hint="eastAsia"/>
            <w:lang w:eastAsia="zh-CN"/>
          </w:rPr>
          <w:t xml:space="preserve">its </w:t>
        </w:r>
        <w:r w:rsidRPr="006D5076">
          <w:rPr>
            <w:lang w:eastAsia="zh-CN"/>
          </w:rPr>
          <w:t xml:space="preserve">manufacturer declared coordinate system reference point </w:t>
        </w:r>
        <w:r w:rsidRPr="006D5076">
          <w:t xml:space="preserve">in the same place as </w:t>
        </w:r>
        <w:r w:rsidRPr="006D5076">
          <w:rPr>
            <w:lang w:eastAsia="zh-CN"/>
          </w:rPr>
          <w:t>calibrated point in the test system</w:t>
        </w:r>
        <w:r w:rsidRPr="006D5076">
          <w:rPr>
            <w:rFonts w:eastAsia="Yu Gothic UI" w:hint="eastAsia"/>
          </w:rPr>
          <w:t xml:space="preserve">, as shown in </w:t>
        </w:r>
        <w:r w:rsidRPr="006D5076">
          <w:rPr>
            <w:rFonts w:eastAsia="Yu Gothic UI"/>
          </w:rPr>
          <w:t>annex E.2.1</w:t>
        </w:r>
        <w:r w:rsidRPr="006D5076">
          <w:t>.</w:t>
        </w:r>
      </w:ins>
    </w:p>
    <w:p w14:paraId="37B3D2B8" w14:textId="40E5FD23" w:rsidR="006D5076" w:rsidRPr="006D5076" w:rsidRDefault="006D5076" w:rsidP="006D5076">
      <w:pPr>
        <w:overflowPunct w:val="0"/>
        <w:autoSpaceDE w:val="0"/>
        <w:autoSpaceDN w:val="0"/>
        <w:adjustRightInd w:val="0"/>
        <w:ind w:left="568" w:hanging="284"/>
        <w:textAlignment w:val="baseline"/>
        <w:rPr>
          <w:ins w:id="920" w:author="Nokia" w:date="2024-04-08T14:21:00Z"/>
          <w:lang w:eastAsia="zh-CN"/>
        </w:rPr>
      </w:pPr>
      <w:ins w:id="921" w:author="Nokia" w:date="2024-04-08T14:21:00Z">
        <w:r w:rsidRPr="006D5076">
          <w:t>2)</w:t>
        </w:r>
        <w:r w:rsidRPr="006D5076">
          <w:tab/>
          <w:t>Align the</w:t>
        </w:r>
        <w:r w:rsidRPr="006D5076">
          <w:rPr>
            <w:lang w:eastAsia="zh-CN"/>
          </w:rPr>
          <w:t xml:space="preserve"> manufacturer declared coordinate system orientation </w:t>
        </w:r>
        <w:r w:rsidRPr="006D5076">
          <w:rPr>
            <w:rFonts w:hint="eastAsia"/>
            <w:lang w:eastAsia="zh-CN"/>
          </w:rPr>
          <w:t xml:space="preserve">of the </w:t>
        </w:r>
        <w:r>
          <w:rPr>
            <w:lang w:eastAsia="zh-CN"/>
          </w:rPr>
          <w:t>NCR</w:t>
        </w:r>
        <w:r w:rsidRPr="006D5076">
          <w:rPr>
            <w:rFonts w:hint="eastAsia"/>
            <w:lang w:eastAsia="zh-CN"/>
          </w:rPr>
          <w:t xml:space="preserve"> </w:t>
        </w:r>
        <w:r w:rsidRPr="006D5076">
          <w:rPr>
            <w:lang w:eastAsia="zh-CN"/>
          </w:rPr>
          <w:t>with the test system.</w:t>
        </w:r>
      </w:ins>
    </w:p>
    <w:p w14:paraId="08A79CE9" w14:textId="15184A59" w:rsidR="006D5076" w:rsidRPr="006D5076" w:rsidRDefault="006D5076" w:rsidP="006D5076">
      <w:pPr>
        <w:overflowPunct w:val="0"/>
        <w:autoSpaceDE w:val="0"/>
        <w:autoSpaceDN w:val="0"/>
        <w:adjustRightInd w:val="0"/>
        <w:ind w:left="568" w:hanging="284"/>
        <w:textAlignment w:val="baseline"/>
        <w:rPr>
          <w:ins w:id="922" w:author="Nokia" w:date="2024-04-08T14:21:00Z"/>
          <w:lang w:eastAsia="zh-CN"/>
        </w:rPr>
      </w:pPr>
      <w:ins w:id="923" w:author="Nokia" w:date="2024-04-08T14:21:00Z">
        <w:r w:rsidRPr="006D5076">
          <w:rPr>
            <w:rFonts w:eastAsia="Yu Gothic UI"/>
          </w:rPr>
          <w:t>3)</w:t>
        </w:r>
        <w:r w:rsidRPr="006D5076">
          <w:rPr>
            <w:rFonts w:eastAsia="Yu Gothic UI"/>
          </w:rPr>
          <w:tab/>
          <w:t>Align</w:t>
        </w:r>
        <w:r w:rsidRPr="006D5076">
          <w:rPr>
            <w:rFonts w:eastAsia="Yu Gothic UI" w:hint="eastAsia"/>
          </w:rPr>
          <w:t xml:space="preserve"> </w:t>
        </w:r>
        <w:r w:rsidRPr="006D5076">
          <w:rPr>
            <w:lang w:eastAsia="zh-CN"/>
          </w:rPr>
          <w:t xml:space="preserve">the </w:t>
        </w:r>
        <w:r>
          <w:rPr>
            <w:lang w:eastAsia="zh-CN"/>
          </w:rPr>
          <w:t>NCR</w:t>
        </w:r>
      </w:ins>
      <w:ins w:id="924" w:author="Nokia" w:date="2024-04-08T14:22:00Z">
        <w:r>
          <w:rPr>
            <w:lang w:eastAsia="zh-CN"/>
          </w:rPr>
          <w:t>-MT</w:t>
        </w:r>
      </w:ins>
      <w:ins w:id="925" w:author="Nokia" w:date="2024-04-08T14:21:00Z">
        <w:r w:rsidRPr="006D5076">
          <w:rPr>
            <w:lang w:eastAsia="zh-CN"/>
          </w:rPr>
          <w:t xml:space="preserve"> </w:t>
        </w:r>
        <w:r w:rsidRPr="006D5076">
          <w:t xml:space="preserve">with the test antenna </w:t>
        </w:r>
        <w:r w:rsidRPr="006D5076">
          <w:rPr>
            <w:lang w:eastAsia="zh-CN"/>
          </w:rPr>
          <w:t>in the declared direction to be tested.</w:t>
        </w:r>
      </w:ins>
    </w:p>
    <w:p w14:paraId="213B55BD" w14:textId="20DBB3B9" w:rsidR="006D5076" w:rsidRPr="006D5076" w:rsidRDefault="006D5076" w:rsidP="006D5076">
      <w:pPr>
        <w:overflowPunct w:val="0"/>
        <w:autoSpaceDE w:val="0"/>
        <w:autoSpaceDN w:val="0"/>
        <w:adjustRightInd w:val="0"/>
        <w:ind w:left="568" w:hanging="284"/>
        <w:textAlignment w:val="baseline"/>
        <w:rPr>
          <w:ins w:id="926" w:author="Nokia" w:date="2024-04-08T14:21:00Z"/>
          <w:lang w:eastAsia="zh-CN"/>
        </w:rPr>
      </w:pPr>
      <w:ins w:id="927" w:author="Nokia" w:date="2024-04-08T14:21:00Z">
        <w:r w:rsidRPr="006D5076">
          <w:rPr>
            <w:lang w:eastAsia="zh-CN"/>
          </w:rPr>
          <w:t>4)</w:t>
        </w:r>
        <w:r w:rsidRPr="006D5076">
          <w:rPr>
            <w:lang w:eastAsia="zh-CN"/>
          </w:rPr>
          <w:tab/>
          <w:t>Ensure the polarization</w:t>
        </w:r>
        <w:r w:rsidRPr="006D5076">
          <w:rPr>
            <w:rFonts w:eastAsia="Yu Gothic UI" w:hint="eastAsia"/>
          </w:rPr>
          <w:t xml:space="preserve"> </w:t>
        </w:r>
        <w:r w:rsidRPr="006D5076">
          <w:rPr>
            <w:lang w:eastAsia="zh-CN"/>
          </w:rPr>
          <w:t>is</w:t>
        </w:r>
        <w:r w:rsidRPr="006D5076">
          <w:rPr>
            <w:rFonts w:eastAsia="Yu Gothic UI" w:hint="eastAsia"/>
          </w:rPr>
          <w:t xml:space="preserve"> </w:t>
        </w:r>
        <w:r w:rsidRPr="006D5076">
          <w:rPr>
            <w:lang w:eastAsia="zh-CN"/>
          </w:rPr>
          <w:t>accounted for such that all the power from the test antenna</w:t>
        </w:r>
        <w:r w:rsidRPr="006D5076">
          <w:rPr>
            <w:rFonts w:eastAsia="Yu Gothic UI" w:hint="eastAsia"/>
          </w:rPr>
          <w:t xml:space="preserve"> </w:t>
        </w:r>
        <w:r w:rsidRPr="006D5076">
          <w:rPr>
            <w:lang w:eastAsia="zh-CN"/>
          </w:rPr>
          <w:t xml:space="preserve">is captured by the </w:t>
        </w:r>
        <w:r>
          <w:rPr>
            <w:lang w:eastAsia="zh-CN"/>
          </w:rPr>
          <w:t>NCR</w:t>
        </w:r>
      </w:ins>
      <w:ins w:id="928" w:author="Nokia" w:date="2024-04-08T14:22:00Z">
        <w:r>
          <w:rPr>
            <w:lang w:eastAsia="zh-CN"/>
          </w:rPr>
          <w:t>-</w:t>
        </w:r>
        <w:r>
          <w:rPr>
            <w:rFonts w:eastAsia="Yu Gothic UI"/>
          </w:rPr>
          <w:t>MT</w:t>
        </w:r>
      </w:ins>
      <w:ins w:id="929" w:author="Nokia" w:date="2024-04-08T14:21:00Z">
        <w:r w:rsidRPr="006D5076">
          <w:rPr>
            <w:lang w:eastAsia="zh-CN"/>
          </w:rPr>
          <w:t xml:space="preserve"> under test.</w:t>
        </w:r>
      </w:ins>
    </w:p>
    <w:p w14:paraId="7C54E4E2" w14:textId="77777777" w:rsidR="006D5076" w:rsidRPr="006D5076" w:rsidRDefault="006D5076" w:rsidP="006D5076">
      <w:pPr>
        <w:overflowPunct w:val="0"/>
        <w:autoSpaceDE w:val="0"/>
        <w:autoSpaceDN w:val="0"/>
        <w:adjustRightInd w:val="0"/>
        <w:ind w:left="568" w:hanging="284"/>
        <w:textAlignment w:val="baseline"/>
        <w:rPr>
          <w:ins w:id="930" w:author="Nokia" w:date="2024-04-08T14:21:00Z"/>
          <w:lang w:eastAsia="zh-CN"/>
        </w:rPr>
      </w:pPr>
      <w:ins w:id="931" w:author="Nokia" w:date="2024-04-08T14:21:00Z">
        <w:r w:rsidRPr="006D5076">
          <w:t>5)</w:t>
        </w:r>
        <w:r w:rsidRPr="006D5076">
          <w:tab/>
          <w:t>Start the signal generator for the wanted signal to transmit:</w:t>
        </w:r>
      </w:ins>
    </w:p>
    <w:p w14:paraId="5FDDBF44" w14:textId="1879EDE2" w:rsidR="006D5076" w:rsidRPr="006D5076" w:rsidRDefault="006D5076" w:rsidP="006D5076">
      <w:pPr>
        <w:overflowPunct w:val="0"/>
        <w:autoSpaceDE w:val="0"/>
        <w:autoSpaceDN w:val="0"/>
        <w:adjustRightInd w:val="0"/>
        <w:ind w:left="851" w:hanging="284"/>
        <w:textAlignment w:val="baseline"/>
        <w:rPr>
          <w:ins w:id="932" w:author="Nokia" w:date="2024-04-08T14:21:00Z"/>
        </w:rPr>
      </w:pPr>
      <w:ins w:id="933" w:author="Nokia" w:date="2024-04-08T14:21:00Z">
        <w:r w:rsidRPr="006D5076">
          <w:rPr>
            <w:rFonts w:eastAsia="MS Gothic"/>
          </w:rPr>
          <w:t>-</w:t>
        </w:r>
        <w:r w:rsidRPr="006D5076">
          <w:rPr>
            <w:rFonts w:eastAsia="MS Gothic"/>
          </w:rPr>
          <w:tab/>
          <w:t xml:space="preserve">The </w:t>
        </w:r>
        <w:r w:rsidRPr="006D5076">
          <w:t>test signal as specified in clause </w:t>
        </w:r>
      </w:ins>
      <w:ins w:id="934" w:author="Nokia" w:date="2024-04-08T14:22:00Z">
        <w:r>
          <w:t>6.12.5</w:t>
        </w:r>
      </w:ins>
      <w:ins w:id="935" w:author="Nokia" w:date="2024-04-08T14:21:00Z">
        <w:r w:rsidRPr="006D5076">
          <w:t>.</w:t>
        </w:r>
      </w:ins>
    </w:p>
    <w:p w14:paraId="58FF75A2" w14:textId="1728665C" w:rsidR="006D5076" w:rsidRPr="006D5076" w:rsidRDefault="006D5076" w:rsidP="006D5076">
      <w:pPr>
        <w:overflowPunct w:val="0"/>
        <w:autoSpaceDE w:val="0"/>
        <w:autoSpaceDN w:val="0"/>
        <w:adjustRightInd w:val="0"/>
        <w:ind w:left="568" w:hanging="284"/>
        <w:textAlignment w:val="baseline"/>
        <w:rPr>
          <w:ins w:id="936" w:author="Nokia" w:date="2024-04-08T14:21:00Z"/>
        </w:rPr>
      </w:pPr>
      <w:ins w:id="937" w:author="Nokia" w:date="2024-04-08T14:21:00Z">
        <w:r w:rsidRPr="006D5076">
          <w:rPr>
            <w:lang w:eastAsia="zh-CN"/>
          </w:rPr>
          <w:t>6)</w:t>
        </w:r>
        <w:r w:rsidRPr="006D5076">
          <w:rPr>
            <w:lang w:eastAsia="zh-CN"/>
          </w:rPr>
          <w:tab/>
          <w:t>Set the test signal mean power so the calibrated radiated power at the BS Antenna Array coordinate system reference point is as specified in clause </w:t>
        </w:r>
      </w:ins>
      <w:ins w:id="938" w:author="Nokia" w:date="2024-04-08T14:22:00Z">
        <w:r>
          <w:rPr>
            <w:lang w:eastAsia="zh-CN"/>
          </w:rPr>
          <w:t>6.12.5</w:t>
        </w:r>
      </w:ins>
      <w:ins w:id="939" w:author="Nokia" w:date="2024-04-08T14:21:00Z">
        <w:r w:rsidRPr="006D5076">
          <w:rPr>
            <w:lang w:eastAsia="zh-CN"/>
          </w:rPr>
          <w:t>.</w:t>
        </w:r>
      </w:ins>
    </w:p>
    <w:p w14:paraId="5B50B133" w14:textId="77777777" w:rsidR="006D5076" w:rsidRPr="006D5076" w:rsidRDefault="006D5076" w:rsidP="006D5076">
      <w:pPr>
        <w:overflowPunct w:val="0"/>
        <w:autoSpaceDE w:val="0"/>
        <w:autoSpaceDN w:val="0"/>
        <w:adjustRightInd w:val="0"/>
        <w:ind w:left="568" w:hanging="284"/>
        <w:textAlignment w:val="baseline"/>
        <w:rPr>
          <w:ins w:id="940" w:author="Nokia" w:date="2024-04-08T14:21:00Z"/>
        </w:rPr>
      </w:pPr>
      <w:ins w:id="941" w:author="Nokia" w:date="2024-04-08T14:21:00Z">
        <w:r w:rsidRPr="006D5076">
          <w:rPr>
            <w:lang w:eastAsia="zh-CN"/>
          </w:rPr>
          <w:t>7)</w:t>
        </w:r>
        <w:r w:rsidRPr="006D5076">
          <w:rPr>
            <w:lang w:eastAsia="zh-CN"/>
          </w:rPr>
          <w:tab/>
          <w:t xml:space="preserve">Measure the </w:t>
        </w:r>
        <w:r w:rsidRPr="006D5076">
          <w:t>throughput according to annex A.1 for each supported polarization.</w:t>
        </w:r>
      </w:ins>
    </w:p>
    <w:p w14:paraId="41AADA34" w14:textId="35ACBA81" w:rsidR="006D5076" w:rsidRPr="006D5076" w:rsidRDefault="006D5076" w:rsidP="006D5076">
      <w:pPr>
        <w:overflowPunct w:val="0"/>
        <w:autoSpaceDE w:val="0"/>
        <w:autoSpaceDN w:val="0"/>
        <w:adjustRightInd w:val="0"/>
        <w:ind w:left="568" w:hanging="284"/>
        <w:textAlignment w:val="baseline"/>
        <w:rPr>
          <w:ins w:id="942" w:author="Nokia" w:date="2024-04-08T14:21:00Z"/>
        </w:rPr>
      </w:pPr>
      <w:ins w:id="943" w:author="Nokia" w:date="2024-04-08T14:21:00Z">
        <w:r w:rsidRPr="006D5076">
          <w:rPr>
            <w:rFonts w:eastAsia="Yu Gothic UI"/>
          </w:rPr>
          <w:t>9)</w:t>
        </w:r>
        <w:r w:rsidRPr="006D5076">
          <w:rPr>
            <w:rFonts w:eastAsia="Yu Gothic UI"/>
          </w:rPr>
          <w:tab/>
          <w:t>Repeat</w:t>
        </w:r>
        <w:r w:rsidRPr="006D5076">
          <w:rPr>
            <w:rFonts w:eastAsia="Yu Gothic UI" w:hint="eastAsia"/>
          </w:rPr>
          <w:t xml:space="preserve"> step</w:t>
        </w:r>
        <w:r w:rsidRPr="006D5076">
          <w:rPr>
            <w:rFonts w:eastAsia="Yu Gothic UI"/>
          </w:rPr>
          <w:t>s</w:t>
        </w:r>
        <w:r w:rsidRPr="006D5076">
          <w:rPr>
            <w:rFonts w:eastAsia="Yu Gothic UI" w:hint="eastAsia"/>
          </w:rPr>
          <w:t xml:space="preserve"> 3 to 9 </w:t>
        </w:r>
        <w:r w:rsidRPr="006D5076">
          <w:rPr>
            <w:lang w:eastAsia="zh-CN"/>
          </w:rPr>
          <w:t xml:space="preserve">for all </w:t>
        </w:r>
        <w:r w:rsidRPr="006D5076">
          <w:t xml:space="preserve">OTA REFSENS </w:t>
        </w:r>
        <w:r w:rsidRPr="006D5076">
          <w:rPr>
            <w:lang w:eastAsia="zh-CN"/>
          </w:rPr>
          <w:t xml:space="preserve">conformance test directions of the </w:t>
        </w:r>
      </w:ins>
      <w:ins w:id="944" w:author="Nokia" w:date="2024-04-08T14:22:00Z">
        <w:r>
          <w:rPr>
            <w:lang w:eastAsia="zh-CN"/>
          </w:rPr>
          <w:t>NCR-MT</w:t>
        </w:r>
      </w:ins>
      <w:ins w:id="945" w:author="Nokia" w:date="2024-04-08T14:21:00Z">
        <w:r w:rsidRPr="006D5076">
          <w:rPr>
            <w:lang w:eastAsia="zh-CN"/>
          </w:rPr>
          <w:t xml:space="preserve"> (D.55</w:t>
        </w:r>
        <w:proofErr w:type="gramStart"/>
        <w:r w:rsidRPr="006D5076">
          <w:rPr>
            <w:lang w:eastAsia="zh-CN"/>
          </w:rPr>
          <w:t>)</w:t>
        </w:r>
        <w:r w:rsidRPr="006D5076">
          <w:t>, and</w:t>
        </w:r>
        <w:proofErr w:type="gramEnd"/>
        <w:r w:rsidRPr="006D5076">
          <w:t xml:space="preserve"> supported polarizations</w:t>
        </w:r>
        <w:r w:rsidRPr="006D5076">
          <w:rPr>
            <w:lang w:eastAsia="zh-CN"/>
          </w:rPr>
          <w:t>.</w:t>
        </w:r>
      </w:ins>
    </w:p>
    <w:p w14:paraId="5281CD37" w14:textId="77777777" w:rsidR="006D5076" w:rsidRPr="006D5076" w:rsidRDefault="006D5076" w:rsidP="006D5076">
      <w:pPr>
        <w:overflowPunct w:val="0"/>
        <w:autoSpaceDE w:val="0"/>
        <w:autoSpaceDN w:val="0"/>
        <w:adjustRightInd w:val="0"/>
        <w:textAlignment w:val="baseline"/>
        <w:rPr>
          <w:ins w:id="946" w:author="Nokia" w:date="2024-04-08T14:21:00Z"/>
          <w:lang w:eastAsia="zh-CN"/>
        </w:rPr>
      </w:pPr>
      <w:ins w:id="947" w:author="Nokia" w:date="2024-04-08T14:21:00Z">
        <w:r w:rsidRPr="006D5076">
          <w:rPr>
            <w:lang w:eastAsia="zh-CN"/>
          </w:rPr>
          <w:t>For multi-band capable FR1 IAB and single band tests, repeat the steps above per involved band where single band test configurations and test models shall apply with no carriers activated in the other band.</w:t>
        </w:r>
      </w:ins>
    </w:p>
    <w:p w14:paraId="4599E6DD" w14:textId="77777777" w:rsidR="006D5076" w:rsidRPr="00D3447D" w:rsidRDefault="006D5076" w:rsidP="00D3447D">
      <w:pPr>
        <w:keepNext/>
        <w:keepLines/>
        <w:overflowPunct w:val="0"/>
        <w:autoSpaceDE w:val="0"/>
        <w:autoSpaceDN w:val="0"/>
        <w:adjustRightInd w:val="0"/>
        <w:spacing w:before="120"/>
        <w:ind w:left="1134" w:hanging="1134"/>
        <w:outlineLvl w:val="2"/>
        <w:rPr>
          <w:ins w:id="948" w:author="ZTE, Fei Xue" w:date="2024-02-17T11:38:00Z"/>
          <w:rFonts w:ascii="Arial" w:hAnsi="Arial"/>
          <w:sz w:val="28"/>
          <w:lang w:eastAsia="en-GB"/>
        </w:rPr>
      </w:pPr>
    </w:p>
    <w:p w14:paraId="196C390A" w14:textId="77777777" w:rsidR="00D3447D" w:rsidRPr="00D3447D" w:rsidRDefault="00D3447D" w:rsidP="00D3447D">
      <w:pPr>
        <w:keepNext/>
        <w:keepLines/>
        <w:overflowPunct w:val="0"/>
        <w:autoSpaceDE w:val="0"/>
        <w:autoSpaceDN w:val="0"/>
        <w:adjustRightInd w:val="0"/>
        <w:spacing w:before="120"/>
        <w:ind w:left="1134" w:hanging="1134"/>
        <w:outlineLvl w:val="2"/>
        <w:rPr>
          <w:ins w:id="949" w:author="ZTE, Fei Xue" w:date="2024-02-17T11:38:00Z"/>
          <w:rFonts w:ascii="Arial" w:hAnsi="Arial"/>
          <w:sz w:val="28"/>
          <w:lang w:eastAsia="en-GB"/>
        </w:rPr>
      </w:pPr>
      <w:ins w:id="950" w:author="ZTE, Fei Xue" w:date="2024-02-17T11:38:00Z">
        <w:r w:rsidRPr="00D3447D">
          <w:rPr>
            <w:rFonts w:ascii="Arial" w:hAnsi="Arial"/>
            <w:sz w:val="28"/>
            <w:lang w:eastAsia="en-GB"/>
          </w:rPr>
          <w:t>6.1</w:t>
        </w:r>
        <w:r w:rsidRPr="00D3447D">
          <w:rPr>
            <w:rFonts w:ascii="Arial" w:eastAsia="SimSun" w:hAnsi="Arial"/>
            <w:sz w:val="28"/>
            <w:lang w:val="en-US" w:eastAsia="zh-CN"/>
          </w:rPr>
          <w:t>2</w:t>
        </w:r>
        <w:r w:rsidRPr="00D3447D">
          <w:rPr>
            <w:rFonts w:ascii="Arial" w:hAnsi="Arial"/>
            <w:sz w:val="28"/>
            <w:lang w:eastAsia="en-GB"/>
          </w:rPr>
          <w:t>.5</w:t>
        </w:r>
        <w:r w:rsidRPr="00D3447D">
          <w:rPr>
            <w:rFonts w:ascii="Arial" w:hAnsi="Arial"/>
            <w:sz w:val="28"/>
            <w:lang w:eastAsia="en-GB"/>
          </w:rPr>
          <w:tab/>
          <w:t>Test requirements</w:t>
        </w:r>
      </w:ins>
    </w:p>
    <w:p w14:paraId="5D9A486E" w14:textId="77777777" w:rsidR="006D5076" w:rsidRPr="006D5076" w:rsidRDefault="006D5076" w:rsidP="006D5076">
      <w:pPr>
        <w:overflowPunct w:val="0"/>
        <w:autoSpaceDE w:val="0"/>
        <w:autoSpaceDN w:val="0"/>
        <w:adjustRightInd w:val="0"/>
        <w:textAlignment w:val="baseline"/>
        <w:rPr>
          <w:ins w:id="951" w:author="Nokia" w:date="2024-04-08T14:22:00Z"/>
          <w:lang w:eastAsia="zh-CN"/>
        </w:rPr>
      </w:pPr>
      <w:ins w:id="952" w:author="Nokia" w:date="2024-04-08T14:22:00Z">
        <w:r w:rsidRPr="006D5076">
          <w:rPr>
            <w:lang w:eastAsia="zh-CN"/>
          </w:rPr>
          <w:t>The FR1 EIS</w:t>
        </w:r>
        <w:r w:rsidRPr="006D5076">
          <w:rPr>
            <w:vertAlign w:val="subscript"/>
          </w:rPr>
          <w:t>REFSENS</w:t>
        </w:r>
        <w:r w:rsidRPr="006D5076">
          <w:rPr>
            <w:lang w:eastAsia="zh-CN"/>
          </w:rPr>
          <w:t xml:space="preserve"> level is the </w:t>
        </w:r>
        <w:r w:rsidRPr="006D5076">
          <w:t>conducted REFSENS requirement value offset by Δ</w:t>
        </w:r>
        <w:r w:rsidRPr="006D5076">
          <w:rPr>
            <w:rFonts w:cs="Arial"/>
            <w:vertAlign w:val="subscript"/>
          </w:rPr>
          <w:t>OTAREFSENS</w:t>
        </w:r>
        <w:r w:rsidRPr="006D5076">
          <w:rPr>
            <w:lang w:eastAsia="zh-CN"/>
          </w:rPr>
          <w:t>. The test requirement is calculated from the EIS</w:t>
        </w:r>
        <w:r w:rsidRPr="006D5076">
          <w:rPr>
            <w:vertAlign w:val="subscript"/>
          </w:rPr>
          <w:t>REFSENS</w:t>
        </w:r>
        <w:r w:rsidRPr="006D5076">
          <w:rPr>
            <w:lang w:eastAsia="zh-CN"/>
          </w:rPr>
          <w:t xml:space="preserve"> level offset by the EIS</w:t>
        </w:r>
        <w:r w:rsidRPr="006D5076">
          <w:rPr>
            <w:vertAlign w:val="subscript"/>
          </w:rPr>
          <w:t>REFSENS</w:t>
        </w:r>
        <w:r w:rsidRPr="006D5076">
          <w:rPr>
            <w:lang w:eastAsia="zh-CN"/>
          </w:rPr>
          <w:t xml:space="preserve"> Test Tolerance specified in clause 4.1.</w:t>
        </w:r>
      </w:ins>
    </w:p>
    <w:p w14:paraId="7ACDCFA7" w14:textId="5B135808" w:rsidR="00D3447D" w:rsidRDefault="006D5076" w:rsidP="00812417">
      <w:pPr>
        <w:keepNext/>
        <w:keepLines/>
        <w:overflowPunct w:val="0"/>
        <w:autoSpaceDE w:val="0"/>
        <w:autoSpaceDN w:val="0"/>
        <w:adjustRightInd w:val="0"/>
        <w:spacing w:before="120"/>
        <w:ind w:left="1418" w:hanging="1418"/>
        <w:outlineLvl w:val="3"/>
        <w:rPr>
          <w:ins w:id="953" w:author="Nokia" w:date="2024-04-08T14:23:00Z"/>
          <w:rFonts w:ascii="Arial" w:eastAsia="SimSun" w:hAnsi="Arial"/>
          <w:sz w:val="24"/>
          <w:lang w:eastAsia="zh-CN"/>
        </w:rPr>
      </w:pPr>
      <w:ins w:id="954" w:author="Nokia" w:date="2024-04-08T14:22:00Z">
        <w:r w:rsidRPr="006D5076">
          <w:rPr>
            <w:rFonts w:ascii="Arial" w:eastAsia="SimSun" w:hAnsi="Arial"/>
            <w:sz w:val="24"/>
            <w:lang w:eastAsia="zh-CN"/>
          </w:rPr>
          <w:t>6.12.5</w:t>
        </w:r>
        <w:r>
          <w:rPr>
            <w:rFonts w:ascii="Arial" w:eastAsia="SimSun" w:hAnsi="Arial"/>
            <w:sz w:val="24"/>
            <w:lang w:eastAsia="zh-CN"/>
          </w:rPr>
          <w:t>.</w:t>
        </w:r>
      </w:ins>
      <w:ins w:id="955" w:author="Nokia" w:date="2024-04-08T14:23:00Z">
        <w:r>
          <w:rPr>
            <w:rFonts w:ascii="Arial" w:eastAsia="SimSun" w:hAnsi="Arial"/>
            <w:sz w:val="24"/>
            <w:lang w:eastAsia="zh-CN"/>
          </w:rPr>
          <w:t>1</w:t>
        </w:r>
      </w:ins>
      <w:ins w:id="956" w:author="Nokia" w:date="2024-04-08T14:22:00Z">
        <w:r w:rsidRPr="006D5076">
          <w:rPr>
            <w:rFonts w:ascii="Arial" w:eastAsia="SimSun" w:hAnsi="Arial"/>
            <w:sz w:val="24"/>
            <w:lang w:eastAsia="zh-CN"/>
          </w:rPr>
          <w:tab/>
          <w:t>Test requirements</w:t>
        </w:r>
      </w:ins>
      <w:ins w:id="957" w:author="Nokia" w:date="2024-04-08T14:23:00Z">
        <w:r>
          <w:rPr>
            <w:rFonts w:ascii="Arial" w:eastAsia="SimSun" w:hAnsi="Arial"/>
            <w:sz w:val="24"/>
            <w:lang w:eastAsia="zh-CN"/>
          </w:rPr>
          <w:t xml:space="preserve"> for NCR-MT type 2-O</w:t>
        </w:r>
      </w:ins>
    </w:p>
    <w:p w14:paraId="0F73D251" w14:textId="77777777" w:rsidR="006D5076" w:rsidRPr="006D5076" w:rsidRDefault="006D5076" w:rsidP="006D5076">
      <w:pPr>
        <w:overflowPunct w:val="0"/>
        <w:autoSpaceDE w:val="0"/>
        <w:autoSpaceDN w:val="0"/>
        <w:adjustRightInd w:val="0"/>
        <w:textAlignment w:val="baseline"/>
        <w:rPr>
          <w:ins w:id="958" w:author="Nokia" w:date="2024-04-08T14:25:00Z"/>
        </w:rPr>
      </w:pPr>
      <w:ins w:id="959" w:author="Nokia" w:date="2024-04-08T14:25:00Z">
        <w:r w:rsidRPr="006D5076">
          <w:t xml:space="preserve">The throughput shall be </w:t>
        </w:r>
        <w:r w:rsidRPr="006D5076">
          <w:rPr>
            <w:rFonts w:hint="eastAsia"/>
          </w:rPr>
          <w:t>≥</w:t>
        </w:r>
        <w:r w:rsidRPr="006D5076">
          <w:t xml:space="preserve"> 95% of the maximum throughput of the reference measurement channel as specified in the corresponding table and annex A.1 when the OTA test signal is at the corresponding </w:t>
        </w:r>
        <w:r w:rsidRPr="006D5076">
          <w:rPr>
            <w:lang w:eastAsia="zh-CN"/>
          </w:rPr>
          <w:t>EIS</w:t>
        </w:r>
        <w:r w:rsidRPr="006D5076">
          <w:rPr>
            <w:vertAlign w:val="subscript"/>
            <w:lang w:eastAsia="zh-CN"/>
          </w:rPr>
          <w:t>REFSENS</w:t>
        </w:r>
        <w:r w:rsidRPr="006D5076">
          <w:t xml:space="preserve"> level and arrives from any direction within the </w:t>
        </w:r>
        <w:r w:rsidRPr="006D5076">
          <w:rPr>
            <w:i/>
          </w:rPr>
          <w:t>OTA REFSENS RoAoA</w:t>
        </w:r>
        <w:r w:rsidRPr="006D5076">
          <w:t>.</w:t>
        </w:r>
      </w:ins>
    </w:p>
    <w:p w14:paraId="6958179C" w14:textId="3B959ED1" w:rsidR="006D5076" w:rsidRPr="006D5076" w:rsidRDefault="006D5076" w:rsidP="006D5076">
      <w:pPr>
        <w:overflowPunct w:val="0"/>
        <w:autoSpaceDE w:val="0"/>
        <w:autoSpaceDN w:val="0"/>
        <w:adjustRightInd w:val="0"/>
        <w:textAlignment w:val="baseline"/>
        <w:rPr>
          <w:ins w:id="960" w:author="Nokia" w:date="2024-04-08T14:25:00Z"/>
        </w:rPr>
      </w:pPr>
      <w:ins w:id="961" w:author="Nokia" w:date="2024-04-08T14:25:00Z">
        <w:r w:rsidRPr="006D5076">
          <w:t>EIS</w:t>
        </w:r>
        <w:r w:rsidRPr="006D5076">
          <w:rPr>
            <w:vertAlign w:val="subscript"/>
          </w:rPr>
          <w:t>REFSENS</w:t>
        </w:r>
        <w:r w:rsidRPr="006D5076">
          <w:t xml:space="preserve"> levels are derived from a single declared basis level EIS</w:t>
        </w:r>
        <w:r w:rsidRPr="006D5076">
          <w:rPr>
            <w:vertAlign w:val="subscript"/>
          </w:rPr>
          <w:t>REFSENS_50M,</w:t>
        </w:r>
        <w:r w:rsidRPr="006D5076">
          <w:t xml:space="preserve"> which is based on a </w:t>
        </w:r>
        <w:r w:rsidRPr="006D5076">
          <w:rPr>
            <w:rFonts w:cs="Arial"/>
          </w:rPr>
          <w:t>reference measurement channel</w:t>
        </w:r>
        <w:r w:rsidRPr="006D5076">
          <w:t xml:space="preserve"> with 50 MHz </w:t>
        </w:r>
      </w:ins>
      <w:ins w:id="962" w:author="Nokia" w:date="2024-04-08T14:26:00Z">
        <w:r>
          <w:rPr>
            <w:i/>
          </w:rPr>
          <w:t>NCR</w:t>
        </w:r>
      </w:ins>
      <w:ins w:id="963" w:author="Nokia" w:date="2024-04-08T14:25:00Z">
        <w:r w:rsidRPr="006D5076">
          <w:rPr>
            <w:i/>
          </w:rPr>
          <w:t xml:space="preserve">-MT channel </w:t>
        </w:r>
        <w:proofErr w:type="gramStart"/>
        <w:r w:rsidRPr="006D5076">
          <w:rPr>
            <w:i/>
          </w:rPr>
          <w:t>bandwidth</w:t>
        </w:r>
        <w:proofErr w:type="gramEnd"/>
        <w:r w:rsidRPr="006D5076">
          <w:t>. EIS</w:t>
        </w:r>
        <w:r w:rsidRPr="006D5076">
          <w:rPr>
            <w:vertAlign w:val="subscript"/>
          </w:rPr>
          <w:t>REFSENS_50M</w:t>
        </w:r>
        <w:r w:rsidRPr="006D5076">
          <w:t xml:space="preserve"> itself is not a requirement and although it is based on a </w:t>
        </w:r>
        <w:r w:rsidRPr="006D5076">
          <w:rPr>
            <w:rFonts w:cs="Arial"/>
          </w:rPr>
          <w:t>reference measurement channel</w:t>
        </w:r>
        <w:r w:rsidRPr="006D5076">
          <w:t xml:space="preserve"> with 50 MHz </w:t>
        </w:r>
      </w:ins>
      <w:ins w:id="964" w:author="Nokia" w:date="2024-04-08T14:26:00Z">
        <w:r>
          <w:rPr>
            <w:i/>
          </w:rPr>
          <w:t>NCR</w:t>
        </w:r>
      </w:ins>
      <w:ins w:id="965" w:author="Nokia" w:date="2024-04-08T14:25:00Z">
        <w:r w:rsidRPr="006D5076">
          <w:rPr>
            <w:i/>
          </w:rPr>
          <w:t>-MT channel bandwidth</w:t>
        </w:r>
        <w:r w:rsidRPr="006D5076">
          <w:t xml:space="preserve"> it does not imply that IAB-MT has to support 50 MHz </w:t>
        </w:r>
        <w:r w:rsidRPr="006D5076">
          <w:rPr>
            <w:i/>
          </w:rPr>
          <w:t xml:space="preserve">IAB-MT channel </w:t>
        </w:r>
        <w:proofErr w:type="gramStart"/>
        <w:r w:rsidRPr="006D5076">
          <w:rPr>
            <w:i/>
          </w:rPr>
          <w:t>bandwidth</w:t>
        </w:r>
        <w:proofErr w:type="gramEnd"/>
        <w:r w:rsidRPr="006D5076">
          <w:t>.</w:t>
        </w:r>
      </w:ins>
    </w:p>
    <w:p w14:paraId="738E9FA0" w14:textId="77777777" w:rsidR="006D5076" w:rsidRPr="006D5076" w:rsidRDefault="006D5076" w:rsidP="006D5076">
      <w:pPr>
        <w:overflowPunct w:val="0"/>
        <w:autoSpaceDE w:val="0"/>
        <w:autoSpaceDN w:val="0"/>
        <w:adjustRightInd w:val="0"/>
        <w:textAlignment w:val="baseline"/>
        <w:rPr>
          <w:ins w:id="966" w:author="Nokia" w:date="2024-04-08T14:25:00Z"/>
        </w:rPr>
      </w:pPr>
      <w:ins w:id="967" w:author="Nokia" w:date="2024-04-08T14:25:00Z">
        <w:r w:rsidRPr="006D5076">
          <w:t>For Wide Area IAB-MT, EIS</w:t>
        </w:r>
        <w:r w:rsidRPr="006D5076">
          <w:rPr>
            <w:vertAlign w:val="subscript"/>
          </w:rPr>
          <w:t>REFSENS_50M</w:t>
        </w:r>
        <w:r w:rsidRPr="006D5076">
          <w:t xml:space="preserve"> is an integer value in the range -96 to -119 dBm. The specific value is declared by the vendor.</w:t>
        </w:r>
      </w:ins>
    </w:p>
    <w:p w14:paraId="18087F0C" w14:textId="03274B1C" w:rsidR="006D5076" w:rsidRPr="006D5076" w:rsidRDefault="006D5076" w:rsidP="006D5076">
      <w:pPr>
        <w:keepNext/>
        <w:keepLines/>
        <w:overflowPunct w:val="0"/>
        <w:autoSpaceDE w:val="0"/>
        <w:autoSpaceDN w:val="0"/>
        <w:adjustRightInd w:val="0"/>
        <w:spacing w:before="60"/>
        <w:jc w:val="center"/>
        <w:textAlignment w:val="baseline"/>
        <w:rPr>
          <w:ins w:id="968" w:author="Nokia" w:date="2024-04-08T14:25:00Z"/>
          <w:rFonts w:ascii="Arial" w:hAnsi="Arial"/>
          <w:b/>
        </w:rPr>
      </w:pPr>
      <w:ins w:id="969" w:author="Nokia" w:date="2024-04-08T14:25:00Z">
        <w:r w:rsidRPr="006D5076">
          <w:rPr>
            <w:rFonts w:ascii="Arial" w:hAnsi="Arial"/>
            <w:b/>
          </w:rPr>
          <w:t xml:space="preserve">Table </w:t>
        </w:r>
      </w:ins>
      <w:ins w:id="970" w:author="Nokia" w:date="2024-04-08T14:26:00Z">
        <w:r>
          <w:rPr>
            <w:rFonts w:ascii="Arial" w:hAnsi="Arial"/>
            <w:b/>
          </w:rPr>
          <w:t>6.12.5.1</w:t>
        </w:r>
      </w:ins>
      <w:ins w:id="971" w:author="Nokia" w:date="2024-04-08T14:25:00Z">
        <w:r w:rsidRPr="006D5076">
          <w:rPr>
            <w:rFonts w:ascii="Arial" w:hAnsi="Arial"/>
            <w:b/>
          </w:rPr>
          <w:t xml:space="preserve">-1: </w:t>
        </w:r>
      </w:ins>
      <w:ins w:id="972" w:author="Nokia" w:date="2024-04-08T14:26:00Z">
        <w:r>
          <w:rPr>
            <w:rFonts w:ascii="Arial" w:hAnsi="Arial"/>
            <w:b/>
          </w:rPr>
          <w:t xml:space="preserve">Wide area </w:t>
        </w:r>
      </w:ins>
      <w:ins w:id="973" w:author="Nokia" w:date="2024-04-08T14:25:00Z">
        <w:r w:rsidRPr="006D5076">
          <w:rPr>
            <w:rFonts w:ascii="Arial" w:hAnsi="Arial"/>
            <w:b/>
          </w:rPr>
          <w:t>FR2-1 OTA reference sensitivity requirement</w:t>
        </w:r>
      </w:ins>
    </w:p>
    <w:tbl>
      <w:tblPr>
        <w:tblW w:w="7087" w:type="dxa"/>
        <w:jc w:val="center"/>
        <w:tblLayout w:type="fixed"/>
        <w:tblCellMar>
          <w:left w:w="28" w:type="dxa"/>
        </w:tblCellMar>
        <w:tblLook w:val="04A0" w:firstRow="1" w:lastRow="0" w:firstColumn="1" w:lastColumn="0" w:noHBand="0" w:noVBand="1"/>
      </w:tblPr>
      <w:tblGrid>
        <w:gridCol w:w="1701"/>
        <w:gridCol w:w="1256"/>
        <w:gridCol w:w="1740"/>
        <w:gridCol w:w="2390"/>
      </w:tblGrid>
      <w:tr w:rsidR="006D5076" w:rsidRPr="006D5076" w14:paraId="71071673" w14:textId="77777777" w:rsidTr="00403686">
        <w:trPr>
          <w:jc w:val="center"/>
          <w:ins w:id="974" w:author="Nokia" w:date="2024-04-08T14:25:00Z"/>
        </w:trPr>
        <w:tc>
          <w:tcPr>
            <w:tcW w:w="1701" w:type="dxa"/>
            <w:tcBorders>
              <w:top w:val="single" w:sz="4" w:space="0" w:color="auto"/>
              <w:left w:val="single" w:sz="4" w:space="0" w:color="auto"/>
              <w:bottom w:val="single" w:sz="4" w:space="0" w:color="auto"/>
              <w:right w:val="single" w:sz="4" w:space="0" w:color="auto"/>
            </w:tcBorders>
          </w:tcPr>
          <w:p w14:paraId="18FEAA68" w14:textId="77777777" w:rsidR="006D5076" w:rsidRPr="006D5076" w:rsidRDefault="006D5076" w:rsidP="006D5076">
            <w:pPr>
              <w:keepNext/>
              <w:keepLines/>
              <w:overflowPunct w:val="0"/>
              <w:autoSpaceDE w:val="0"/>
              <w:autoSpaceDN w:val="0"/>
              <w:adjustRightInd w:val="0"/>
              <w:spacing w:after="0"/>
              <w:jc w:val="center"/>
              <w:textAlignment w:val="baseline"/>
              <w:rPr>
                <w:ins w:id="975" w:author="Nokia" w:date="2024-04-08T14:25:00Z"/>
                <w:rFonts w:ascii="Arial" w:hAnsi="Arial"/>
                <w:b/>
                <w:i/>
                <w:sz w:val="18"/>
              </w:rPr>
            </w:pPr>
            <w:ins w:id="976" w:author="Nokia" w:date="2024-04-08T14:25:00Z">
              <w:r w:rsidRPr="006D5076">
                <w:rPr>
                  <w:rFonts w:ascii="Arial" w:hAnsi="Arial"/>
                  <w:b/>
                  <w:i/>
                  <w:sz w:val="18"/>
                </w:rPr>
                <w:t xml:space="preserve"> IAB-MT channel Bandwidth</w:t>
              </w:r>
            </w:ins>
          </w:p>
          <w:p w14:paraId="7CDC1059" w14:textId="77777777" w:rsidR="006D5076" w:rsidRPr="006D5076" w:rsidRDefault="006D5076" w:rsidP="006D5076">
            <w:pPr>
              <w:keepNext/>
              <w:keepLines/>
              <w:overflowPunct w:val="0"/>
              <w:autoSpaceDE w:val="0"/>
              <w:autoSpaceDN w:val="0"/>
              <w:adjustRightInd w:val="0"/>
              <w:spacing w:after="0"/>
              <w:jc w:val="center"/>
              <w:textAlignment w:val="baseline"/>
              <w:rPr>
                <w:ins w:id="977" w:author="Nokia" w:date="2024-04-08T14:25:00Z"/>
                <w:rFonts w:ascii="Arial" w:hAnsi="Arial"/>
                <w:b/>
                <w:sz w:val="18"/>
              </w:rPr>
            </w:pPr>
            <w:ins w:id="978" w:author="Nokia" w:date="2024-04-08T14:25:00Z">
              <w:r w:rsidRPr="006D5076">
                <w:rPr>
                  <w:rFonts w:ascii="Arial" w:hAnsi="Arial"/>
                  <w:b/>
                  <w:sz w:val="18"/>
                </w:rPr>
                <w:t>(MHz)</w:t>
              </w:r>
            </w:ins>
          </w:p>
        </w:tc>
        <w:tc>
          <w:tcPr>
            <w:tcW w:w="1256" w:type="dxa"/>
            <w:tcBorders>
              <w:top w:val="single" w:sz="4" w:space="0" w:color="auto"/>
              <w:left w:val="single" w:sz="4" w:space="0" w:color="auto"/>
              <w:bottom w:val="single" w:sz="4" w:space="0" w:color="auto"/>
              <w:right w:val="single" w:sz="4" w:space="0" w:color="auto"/>
            </w:tcBorders>
          </w:tcPr>
          <w:p w14:paraId="216C2BDB" w14:textId="77777777" w:rsidR="006D5076" w:rsidRPr="006D5076" w:rsidRDefault="006D5076" w:rsidP="006D5076">
            <w:pPr>
              <w:keepNext/>
              <w:keepLines/>
              <w:overflowPunct w:val="0"/>
              <w:autoSpaceDE w:val="0"/>
              <w:autoSpaceDN w:val="0"/>
              <w:adjustRightInd w:val="0"/>
              <w:spacing w:after="0"/>
              <w:jc w:val="center"/>
              <w:textAlignment w:val="baseline"/>
              <w:rPr>
                <w:ins w:id="979" w:author="Nokia" w:date="2024-04-08T14:25:00Z"/>
                <w:rFonts w:ascii="Arial" w:hAnsi="Arial"/>
                <w:b/>
                <w:sz w:val="18"/>
              </w:rPr>
            </w:pPr>
            <w:ins w:id="980" w:author="Nokia" w:date="2024-04-08T14:25:00Z">
              <w:r w:rsidRPr="006D5076">
                <w:rPr>
                  <w:rFonts w:ascii="Arial" w:hAnsi="Arial"/>
                  <w:b/>
                  <w:sz w:val="18"/>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4DDB3E69" w14:textId="77777777" w:rsidR="006D5076" w:rsidRPr="006D5076" w:rsidRDefault="006D5076" w:rsidP="006D5076">
            <w:pPr>
              <w:keepNext/>
              <w:keepLines/>
              <w:overflowPunct w:val="0"/>
              <w:autoSpaceDE w:val="0"/>
              <w:autoSpaceDN w:val="0"/>
              <w:adjustRightInd w:val="0"/>
              <w:spacing w:after="0"/>
              <w:jc w:val="center"/>
              <w:textAlignment w:val="baseline"/>
              <w:rPr>
                <w:ins w:id="981" w:author="Nokia" w:date="2024-04-08T14:25:00Z"/>
                <w:rFonts w:ascii="Arial" w:hAnsi="Arial"/>
                <w:b/>
                <w:sz w:val="18"/>
              </w:rPr>
            </w:pPr>
            <w:ins w:id="982" w:author="Nokia" w:date="2024-04-08T14:25:00Z">
              <w:r w:rsidRPr="006D5076">
                <w:rPr>
                  <w:rFonts w:ascii="Arial" w:hAnsi="Arial" w:cs="Arial"/>
                  <w:b/>
                  <w:sz w:val="18"/>
                </w:rPr>
                <w:t>Reference measurement channel</w:t>
              </w:r>
            </w:ins>
          </w:p>
        </w:tc>
        <w:tc>
          <w:tcPr>
            <w:tcW w:w="2390" w:type="dxa"/>
            <w:tcBorders>
              <w:top w:val="single" w:sz="4" w:space="0" w:color="auto"/>
              <w:left w:val="single" w:sz="4" w:space="0" w:color="auto"/>
              <w:bottom w:val="single" w:sz="4" w:space="0" w:color="auto"/>
              <w:right w:val="single" w:sz="4" w:space="0" w:color="auto"/>
            </w:tcBorders>
          </w:tcPr>
          <w:p w14:paraId="6EF6116B" w14:textId="77777777" w:rsidR="006D5076" w:rsidRPr="006D5076" w:rsidRDefault="006D5076" w:rsidP="006D5076">
            <w:pPr>
              <w:keepNext/>
              <w:keepLines/>
              <w:overflowPunct w:val="0"/>
              <w:autoSpaceDE w:val="0"/>
              <w:autoSpaceDN w:val="0"/>
              <w:adjustRightInd w:val="0"/>
              <w:spacing w:after="0"/>
              <w:jc w:val="center"/>
              <w:textAlignment w:val="baseline"/>
              <w:rPr>
                <w:ins w:id="983" w:author="Nokia" w:date="2024-04-08T14:25:00Z"/>
                <w:rFonts w:ascii="Arial" w:hAnsi="Arial"/>
                <w:b/>
                <w:sz w:val="18"/>
              </w:rPr>
            </w:pPr>
            <w:ins w:id="984" w:author="Nokia" w:date="2024-04-08T14:25:00Z">
              <w:r w:rsidRPr="006D5076">
                <w:rPr>
                  <w:rFonts w:ascii="Arial" w:hAnsi="Arial" w:cs="Arial"/>
                  <w:b/>
                  <w:sz w:val="18"/>
                </w:rPr>
                <w:t xml:space="preserve">OTA reference sensitivity level, </w:t>
              </w:r>
              <w:r w:rsidRPr="006D5076">
                <w:rPr>
                  <w:rFonts w:ascii="Arial" w:hAnsi="Arial"/>
                  <w:b/>
                  <w:sz w:val="18"/>
                  <w:lang w:eastAsia="zh-CN"/>
                </w:rPr>
                <w:t>EIS</w:t>
              </w:r>
              <w:r w:rsidRPr="006D5076">
                <w:rPr>
                  <w:rFonts w:ascii="Arial" w:hAnsi="Arial"/>
                  <w:b/>
                  <w:sz w:val="18"/>
                  <w:vertAlign w:val="subscript"/>
                  <w:lang w:eastAsia="zh-CN"/>
                </w:rPr>
                <w:t>REFSENS</w:t>
              </w:r>
              <w:r w:rsidRPr="006D5076">
                <w:rPr>
                  <w:rFonts w:ascii="Arial" w:hAnsi="Arial"/>
                  <w:b/>
                  <w:sz w:val="18"/>
                </w:rPr>
                <w:t xml:space="preserve"> (dBm)</w:t>
              </w:r>
            </w:ins>
          </w:p>
        </w:tc>
      </w:tr>
      <w:tr w:rsidR="006D5076" w:rsidRPr="006D5076" w14:paraId="1203D5A7" w14:textId="77777777" w:rsidTr="00403686">
        <w:trPr>
          <w:jc w:val="center"/>
          <w:ins w:id="985" w:author="Nokia" w:date="2024-04-08T14:25:00Z"/>
        </w:trPr>
        <w:tc>
          <w:tcPr>
            <w:tcW w:w="1701" w:type="dxa"/>
            <w:tcBorders>
              <w:top w:val="single" w:sz="4" w:space="0" w:color="auto"/>
              <w:left w:val="single" w:sz="4" w:space="0" w:color="auto"/>
              <w:bottom w:val="single" w:sz="4" w:space="0" w:color="auto"/>
              <w:right w:val="single" w:sz="4" w:space="0" w:color="auto"/>
            </w:tcBorders>
          </w:tcPr>
          <w:p w14:paraId="37F53F3A" w14:textId="77777777" w:rsidR="006D5076" w:rsidRPr="006D5076" w:rsidRDefault="006D5076" w:rsidP="006D5076">
            <w:pPr>
              <w:keepNext/>
              <w:keepLines/>
              <w:overflowPunct w:val="0"/>
              <w:autoSpaceDE w:val="0"/>
              <w:autoSpaceDN w:val="0"/>
              <w:adjustRightInd w:val="0"/>
              <w:spacing w:after="0"/>
              <w:jc w:val="center"/>
              <w:textAlignment w:val="baseline"/>
              <w:rPr>
                <w:ins w:id="986" w:author="Nokia" w:date="2024-04-08T14:25:00Z"/>
                <w:rFonts w:ascii="Arial" w:hAnsi="Arial"/>
                <w:sz w:val="18"/>
              </w:rPr>
            </w:pPr>
            <w:ins w:id="987" w:author="Nokia" w:date="2024-04-08T14:25:00Z">
              <w:r w:rsidRPr="006D5076">
                <w:rPr>
                  <w:rFonts w:ascii="Arial" w:hAnsi="Arial"/>
                  <w:sz w:val="18"/>
                </w:rPr>
                <w:t>50, 100, 200</w:t>
              </w:r>
            </w:ins>
          </w:p>
        </w:tc>
        <w:tc>
          <w:tcPr>
            <w:tcW w:w="1256" w:type="dxa"/>
            <w:tcBorders>
              <w:top w:val="single" w:sz="4" w:space="0" w:color="auto"/>
              <w:left w:val="single" w:sz="4" w:space="0" w:color="auto"/>
              <w:bottom w:val="single" w:sz="4" w:space="0" w:color="auto"/>
              <w:right w:val="single" w:sz="4" w:space="0" w:color="auto"/>
            </w:tcBorders>
          </w:tcPr>
          <w:p w14:paraId="56875AE0" w14:textId="77777777" w:rsidR="006D5076" w:rsidRPr="006D5076" w:rsidRDefault="006D5076" w:rsidP="006D5076">
            <w:pPr>
              <w:keepNext/>
              <w:keepLines/>
              <w:overflowPunct w:val="0"/>
              <w:autoSpaceDE w:val="0"/>
              <w:autoSpaceDN w:val="0"/>
              <w:adjustRightInd w:val="0"/>
              <w:spacing w:after="0"/>
              <w:jc w:val="center"/>
              <w:textAlignment w:val="baseline"/>
              <w:rPr>
                <w:ins w:id="988" w:author="Nokia" w:date="2024-04-08T14:25:00Z"/>
                <w:rFonts w:ascii="Arial" w:hAnsi="Arial"/>
                <w:sz w:val="18"/>
              </w:rPr>
            </w:pPr>
            <w:ins w:id="989" w:author="Nokia" w:date="2024-04-08T14:25:00Z">
              <w:r w:rsidRPr="006D5076">
                <w:rPr>
                  <w:rFonts w:ascii="Arial" w:hAnsi="Arial"/>
                  <w:sz w:val="18"/>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21B6362B" w14:textId="77777777" w:rsidR="006D5076" w:rsidRPr="006D5076" w:rsidRDefault="006D5076" w:rsidP="006D5076">
            <w:pPr>
              <w:keepNext/>
              <w:keepLines/>
              <w:overflowPunct w:val="0"/>
              <w:autoSpaceDE w:val="0"/>
              <w:autoSpaceDN w:val="0"/>
              <w:adjustRightInd w:val="0"/>
              <w:spacing w:after="0"/>
              <w:jc w:val="center"/>
              <w:textAlignment w:val="baseline"/>
              <w:rPr>
                <w:ins w:id="990" w:author="Nokia" w:date="2024-04-08T14:25:00Z"/>
                <w:rFonts w:ascii="Arial" w:hAnsi="Arial"/>
                <w:sz w:val="18"/>
              </w:rPr>
            </w:pPr>
            <w:ins w:id="991" w:author="Nokia" w:date="2024-04-08T14:25:00Z">
              <w:r w:rsidRPr="006D5076">
                <w:rPr>
                  <w:rFonts w:ascii="Arial" w:hAnsi="Arial"/>
                  <w:sz w:val="18"/>
                </w:rPr>
                <w:t>G-FR2-A1-21</w:t>
              </w:r>
            </w:ins>
          </w:p>
        </w:tc>
        <w:tc>
          <w:tcPr>
            <w:tcW w:w="2390" w:type="dxa"/>
            <w:tcBorders>
              <w:top w:val="single" w:sz="4" w:space="0" w:color="auto"/>
              <w:left w:val="single" w:sz="4" w:space="0" w:color="auto"/>
              <w:bottom w:val="single" w:sz="4" w:space="0" w:color="auto"/>
              <w:right w:val="single" w:sz="4" w:space="0" w:color="auto"/>
            </w:tcBorders>
          </w:tcPr>
          <w:p w14:paraId="6648CD96" w14:textId="77777777" w:rsidR="006D5076" w:rsidRPr="006D5076" w:rsidRDefault="006D5076" w:rsidP="006D5076">
            <w:pPr>
              <w:keepNext/>
              <w:keepLines/>
              <w:overflowPunct w:val="0"/>
              <w:autoSpaceDE w:val="0"/>
              <w:autoSpaceDN w:val="0"/>
              <w:adjustRightInd w:val="0"/>
              <w:spacing w:after="0"/>
              <w:jc w:val="center"/>
              <w:textAlignment w:val="baseline"/>
              <w:rPr>
                <w:ins w:id="992" w:author="Nokia" w:date="2024-04-08T14:25:00Z"/>
                <w:rFonts w:ascii="Arial" w:hAnsi="Arial"/>
                <w:sz w:val="18"/>
              </w:rPr>
            </w:pPr>
            <w:ins w:id="993" w:author="Nokia" w:date="2024-04-08T14:25:00Z">
              <w:r w:rsidRPr="006D5076">
                <w:rPr>
                  <w:rFonts w:ascii="Arial" w:hAnsi="Arial"/>
                  <w:sz w:val="18"/>
                </w:rPr>
                <w:t>EIS</w:t>
              </w:r>
              <w:r w:rsidRPr="006D5076">
                <w:rPr>
                  <w:rFonts w:ascii="Arial" w:hAnsi="Arial"/>
                  <w:sz w:val="18"/>
                  <w:vertAlign w:val="subscript"/>
                </w:rPr>
                <w:t xml:space="preserve">REFSENS_50M </w:t>
              </w:r>
              <w:r w:rsidRPr="006D5076">
                <w:rPr>
                  <w:rFonts w:ascii="Arial" w:hAnsi="Arial" w:cs="Arial"/>
                  <w:sz w:val="18"/>
                </w:rPr>
                <w:t xml:space="preserve">+ 3.3 + </w:t>
              </w:r>
              <w:r w:rsidRPr="006D5076">
                <w:rPr>
                  <w:rFonts w:ascii="Arial" w:hAnsi="Arial"/>
                  <w:sz w:val="18"/>
                </w:rPr>
                <w:t>Δ</w:t>
              </w:r>
              <w:r w:rsidRPr="006D5076">
                <w:rPr>
                  <w:rFonts w:ascii="Arial" w:hAnsi="Arial"/>
                  <w:sz w:val="18"/>
                  <w:vertAlign w:val="subscript"/>
                </w:rPr>
                <w:t>FR2_REFSENS</w:t>
              </w:r>
            </w:ins>
          </w:p>
        </w:tc>
      </w:tr>
      <w:tr w:rsidR="006D5076" w:rsidRPr="006D5076" w14:paraId="5ECB5B2E" w14:textId="77777777" w:rsidTr="00403686">
        <w:trPr>
          <w:jc w:val="center"/>
          <w:ins w:id="994" w:author="Nokia" w:date="2024-04-08T14:25:00Z"/>
        </w:trPr>
        <w:tc>
          <w:tcPr>
            <w:tcW w:w="1701" w:type="dxa"/>
            <w:tcBorders>
              <w:top w:val="single" w:sz="4" w:space="0" w:color="auto"/>
              <w:left w:val="single" w:sz="4" w:space="0" w:color="auto"/>
              <w:bottom w:val="single" w:sz="4" w:space="0" w:color="auto"/>
              <w:right w:val="single" w:sz="4" w:space="0" w:color="auto"/>
            </w:tcBorders>
          </w:tcPr>
          <w:p w14:paraId="38281932" w14:textId="77777777" w:rsidR="006D5076" w:rsidRPr="006D5076" w:rsidRDefault="006D5076" w:rsidP="006D5076">
            <w:pPr>
              <w:keepNext/>
              <w:keepLines/>
              <w:overflowPunct w:val="0"/>
              <w:autoSpaceDE w:val="0"/>
              <w:autoSpaceDN w:val="0"/>
              <w:adjustRightInd w:val="0"/>
              <w:spacing w:after="0"/>
              <w:jc w:val="center"/>
              <w:textAlignment w:val="baseline"/>
              <w:rPr>
                <w:ins w:id="995" w:author="Nokia" w:date="2024-04-08T14:25:00Z"/>
                <w:rFonts w:ascii="Arial" w:hAnsi="Arial"/>
                <w:sz w:val="18"/>
              </w:rPr>
            </w:pPr>
            <w:ins w:id="996" w:author="Nokia" w:date="2024-04-08T14:25:00Z">
              <w:r w:rsidRPr="006D5076">
                <w:rPr>
                  <w:rFonts w:ascii="Arial" w:hAnsi="Arial"/>
                  <w:sz w:val="18"/>
                </w:rPr>
                <w:t>50</w:t>
              </w:r>
            </w:ins>
          </w:p>
        </w:tc>
        <w:tc>
          <w:tcPr>
            <w:tcW w:w="1256" w:type="dxa"/>
            <w:tcBorders>
              <w:top w:val="single" w:sz="4" w:space="0" w:color="auto"/>
              <w:left w:val="single" w:sz="4" w:space="0" w:color="auto"/>
              <w:bottom w:val="single" w:sz="4" w:space="0" w:color="auto"/>
              <w:right w:val="single" w:sz="4" w:space="0" w:color="auto"/>
            </w:tcBorders>
          </w:tcPr>
          <w:p w14:paraId="755B6F79" w14:textId="77777777" w:rsidR="006D5076" w:rsidRPr="006D5076" w:rsidRDefault="006D5076" w:rsidP="006D5076">
            <w:pPr>
              <w:keepNext/>
              <w:keepLines/>
              <w:overflowPunct w:val="0"/>
              <w:autoSpaceDE w:val="0"/>
              <w:autoSpaceDN w:val="0"/>
              <w:adjustRightInd w:val="0"/>
              <w:spacing w:after="0"/>
              <w:jc w:val="center"/>
              <w:textAlignment w:val="baseline"/>
              <w:rPr>
                <w:ins w:id="997" w:author="Nokia" w:date="2024-04-08T14:25:00Z"/>
                <w:rFonts w:ascii="Arial" w:hAnsi="Arial"/>
                <w:sz w:val="18"/>
              </w:rPr>
            </w:pPr>
            <w:ins w:id="998" w:author="Nokia" w:date="2024-04-08T14:25:00Z">
              <w:r w:rsidRPr="006D5076">
                <w:rPr>
                  <w:rFonts w:ascii="Arial" w:hAnsi="Arial"/>
                  <w:sz w:val="18"/>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4FD06CC4" w14:textId="77777777" w:rsidR="006D5076" w:rsidRPr="006D5076" w:rsidRDefault="006D5076" w:rsidP="006D5076">
            <w:pPr>
              <w:keepNext/>
              <w:keepLines/>
              <w:overflowPunct w:val="0"/>
              <w:autoSpaceDE w:val="0"/>
              <w:autoSpaceDN w:val="0"/>
              <w:adjustRightInd w:val="0"/>
              <w:spacing w:after="0"/>
              <w:jc w:val="center"/>
              <w:textAlignment w:val="baseline"/>
              <w:rPr>
                <w:ins w:id="999" w:author="Nokia" w:date="2024-04-08T14:25:00Z"/>
                <w:rFonts w:ascii="Arial" w:hAnsi="Arial"/>
                <w:sz w:val="18"/>
              </w:rPr>
            </w:pPr>
            <w:ins w:id="1000" w:author="Nokia" w:date="2024-04-08T14:25:00Z">
              <w:r w:rsidRPr="006D5076">
                <w:rPr>
                  <w:rFonts w:ascii="Arial" w:hAnsi="Arial"/>
                  <w:sz w:val="18"/>
                </w:rPr>
                <w:t>G-FR2-A1-22</w:t>
              </w:r>
            </w:ins>
          </w:p>
        </w:tc>
        <w:tc>
          <w:tcPr>
            <w:tcW w:w="2390" w:type="dxa"/>
            <w:tcBorders>
              <w:top w:val="single" w:sz="4" w:space="0" w:color="auto"/>
              <w:left w:val="single" w:sz="4" w:space="0" w:color="auto"/>
              <w:bottom w:val="single" w:sz="4" w:space="0" w:color="auto"/>
              <w:right w:val="single" w:sz="4" w:space="0" w:color="auto"/>
            </w:tcBorders>
          </w:tcPr>
          <w:p w14:paraId="09E98621" w14:textId="77777777" w:rsidR="006D5076" w:rsidRPr="006D5076" w:rsidRDefault="006D5076" w:rsidP="006D5076">
            <w:pPr>
              <w:keepNext/>
              <w:keepLines/>
              <w:overflowPunct w:val="0"/>
              <w:autoSpaceDE w:val="0"/>
              <w:autoSpaceDN w:val="0"/>
              <w:adjustRightInd w:val="0"/>
              <w:spacing w:after="0"/>
              <w:jc w:val="center"/>
              <w:textAlignment w:val="baseline"/>
              <w:rPr>
                <w:ins w:id="1001" w:author="Nokia" w:date="2024-04-08T14:25:00Z"/>
                <w:rFonts w:ascii="Arial" w:hAnsi="Arial"/>
                <w:sz w:val="18"/>
              </w:rPr>
            </w:pPr>
            <w:ins w:id="1002" w:author="Nokia" w:date="2024-04-08T14:25:00Z">
              <w:r w:rsidRPr="006D5076">
                <w:rPr>
                  <w:rFonts w:ascii="Arial" w:hAnsi="Arial"/>
                  <w:sz w:val="18"/>
                </w:rPr>
                <w:t>EIS</w:t>
              </w:r>
              <w:r w:rsidRPr="006D5076">
                <w:rPr>
                  <w:rFonts w:ascii="Arial" w:hAnsi="Arial"/>
                  <w:sz w:val="18"/>
                  <w:vertAlign w:val="subscript"/>
                </w:rPr>
                <w:t xml:space="preserve">REFSENS_50M </w:t>
              </w:r>
              <w:r w:rsidRPr="006D5076">
                <w:rPr>
                  <w:rFonts w:ascii="Arial" w:hAnsi="Arial" w:cs="Arial"/>
                  <w:sz w:val="18"/>
                </w:rPr>
                <w:t>+ 3.3</w:t>
              </w:r>
              <w:r w:rsidRPr="006D5076">
                <w:rPr>
                  <w:rFonts w:ascii="Arial" w:hAnsi="Arial"/>
                  <w:sz w:val="18"/>
                  <w:vertAlign w:val="subscript"/>
                </w:rPr>
                <w:t xml:space="preserve"> </w:t>
              </w:r>
              <w:r w:rsidRPr="006D5076">
                <w:rPr>
                  <w:rFonts w:ascii="Arial" w:hAnsi="Arial" w:cs="Arial"/>
                  <w:sz w:val="18"/>
                </w:rPr>
                <w:t xml:space="preserve">+ </w:t>
              </w:r>
              <w:r w:rsidRPr="006D5076">
                <w:rPr>
                  <w:rFonts w:ascii="Arial" w:hAnsi="Arial"/>
                  <w:sz w:val="18"/>
                </w:rPr>
                <w:t>Δ</w:t>
              </w:r>
              <w:r w:rsidRPr="006D5076">
                <w:rPr>
                  <w:rFonts w:ascii="Arial" w:hAnsi="Arial"/>
                  <w:sz w:val="18"/>
                  <w:vertAlign w:val="subscript"/>
                </w:rPr>
                <w:t>FR2_REFSENS</w:t>
              </w:r>
            </w:ins>
          </w:p>
        </w:tc>
      </w:tr>
      <w:tr w:rsidR="006D5076" w:rsidRPr="006D5076" w14:paraId="03EA898A" w14:textId="77777777" w:rsidTr="00403686">
        <w:trPr>
          <w:jc w:val="center"/>
          <w:ins w:id="1003" w:author="Nokia" w:date="2024-04-08T14:25:00Z"/>
        </w:trPr>
        <w:tc>
          <w:tcPr>
            <w:tcW w:w="1701" w:type="dxa"/>
            <w:tcBorders>
              <w:top w:val="single" w:sz="4" w:space="0" w:color="auto"/>
              <w:left w:val="single" w:sz="4" w:space="0" w:color="auto"/>
              <w:bottom w:val="single" w:sz="4" w:space="0" w:color="auto"/>
              <w:right w:val="single" w:sz="4" w:space="0" w:color="auto"/>
            </w:tcBorders>
          </w:tcPr>
          <w:p w14:paraId="3A75E095" w14:textId="77777777" w:rsidR="006D5076" w:rsidRPr="006D5076" w:rsidRDefault="006D5076" w:rsidP="006D5076">
            <w:pPr>
              <w:keepNext/>
              <w:keepLines/>
              <w:overflowPunct w:val="0"/>
              <w:autoSpaceDE w:val="0"/>
              <w:autoSpaceDN w:val="0"/>
              <w:adjustRightInd w:val="0"/>
              <w:spacing w:after="0"/>
              <w:jc w:val="center"/>
              <w:textAlignment w:val="baseline"/>
              <w:rPr>
                <w:ins w:id="1004" w:author="Nokia" w:date="2024-04-08T14:25:00Z"/>
                <w:rFonts w:ascii="Arial" w:hAnsi="Arial"/>
                <w:sz w:val="18"/>
              </w:rPr>
            </w:pPr>
            <w:ins w:id="1005" w:author="Nokia" w:date="2024-04-08T14:25:00Z">
              <w:r w:rsidRPr="006D5076">
                <w:rPr>
                  <w:rFonts w:ascii="Arial" w:hAnsi="Arial"/>
                  <w:sz w:val="18"/>
                </w:rPr>
                <w:t>100, 200, 400</w:t>
              </w:r>
            </w:ins>
          </w:p>
        </w:tc>
        <w:tc>
          <w:tcPr>
            <w:tcW w:w="1256" w:type="dxa"/>
            <w:tcBorders>
              <w:top w:val="single" w:sz="4" w:space="0" w:color="auto"/>
              <w:left w:val="single" w:sz="4" w:space="0" w:color="auto"/>
              <w:bottom w:val="single" w:sz="4" w:space="0" w:color="auto"/>
              <w:right w:val="single" w:sz="4" w:space="0" w:color="auto"/>
            </w:tcBorders>
          </w:tcPr>
          <w:p w14:paraId="57358B0B" w14:textId="77777777" w:rsidR="006D5076" w:rsidRPr="006D5076" w:rsidRDefault="006D5076" w:rsidP="006D5076">
            <w:pPr>
              <w:keepNext/>
              <w:keepLines/>
              <w:overflowPunct w:val="0"/>
              <w:autoSpaceDE w:val="0"/>
              <w:autoSpaceDN w:val="0"/>
              <w:adjustRightInd w:val="0"/>
              <w:spacing w:after="0"/>
              <w:jc w:val="center"/>
              <w:textAlignment w:val="baseline"/>
              <w:rPr>
                <w:ins w:id="1006" w:author="Nokia" w:date="2024-04-08T14:25:00Z"/>
                <w:rFonts w:ascii="Arial" w:hAnsi="Arial"/>
                <w:sz w:val="18"/>
              </w:rPr>
            </w:pPr>
            <w:ins w:id="1007" w:author="Nokia" w:date="2024-04-08T14:25:00Z">
              <w:r w:rsidRPr="006D5076">
                <w:rPr>
                  <w:rFonts w:ascii="Arial" w:hAnsi="Arial"/>
                  <w:sz w:val="18"/>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3C2419CF" w14:textId="77777777" w:rsidR="006D5076" w:rsidRPr="006D5076" w:rsidRDefault="006D5076" w:rsidP="006D5076">
            <w:pPr>
              <w:keepNext/>
              <w:keepLines/>
              <w:overflowPunct w:val="0"/>
              <w:autoSpaceDE w:val="0"/>
              <w:autoSpaceDN w:val="0"/>
              <w:adjustRightInd w:val="0"/>
              <w:spacing w:after="0"/>
              <w:jc w:val="center"/>
              <w:textAlignment w:val="baseline"/>
              <w:rPr>
                <w:ins w:id="1008" w:author="Nokia" w:date="2024-04-08T14:25:00Z"/>
                <w:rFonts w:ascii="Arial" w:hAnsi="Arial"/>
                <w:sz w:val="18"/>
              </w:rPr>
            </w:pPr>
            <w:ins w:id="1009" w:author="Nokia" w:date="2024-04-08T14:25:00Z">
              <w:r w:rsidRPr="006D5076">
                <w:rPr>
                  <w:rFonts w:ascii="Arial" w:hAnsi="Arial"/>
                  <w:sz w:val="18"/>
                </w:rPr>
                <w:t>G-FR2-A1-23</w:t>
              </w:r>
            </w:ins>
          </w:p>
        </w:tc>
        <w:tc>
          <w:tcPr>
            <w:tcW w:w="2390" w:type="dxa"/>
            <w:tcBorders>
              <w:top w:val="single" w:sz="4" w:space="0" w:color="auto"/>
              <w:left w:val="single" w:sz="4" w:space="0" w:color="auto"/>
              <w:bottom w:val="single" w:sz="4" w:space="0" w:color="auto"/>
              <w:right w:val="single" w:sz="4" w:space="0" w:color="auto"/>
            </w:tcBorders>
          </w:tcPr>
          <w:p w14:paraId="4FFEFADB" w14:textId="77777777" w:rsidR="006D5076" w:rsidRPr="006D5076" w:rsidRDefault="006D5076" w:rsidP="006D5076">
            <w:pPr>
              <w:keepNext/>
              <w:keepLines/>
              <w:overflowPunct w:val="0"/>
              <w:autoSpaceDE w:val="0"/>
              <w:autoSpaceDN w:val="0"/>
              <w:adjustRightInd w:val="0"/>
              <w:spacing w:after="0"/>
              <w:jc w:val="center"/>
              <w:textAlignment w:val="baseline"/>
              <w:rPr>
                <w:ins w:id="1010" w:author="Nokia" w:date="2024-04-08T14:25:00Z"/>
                <w:rFonts w:ascii="Arial" w:hAnsi="Arial"/>
                <w:sz w:val="18"/>
              </w:rPr>
            </w:pPr>
            <w:ins w:id="1011" w:author="Nokia" w:date="2024-04-08T14:25:00Z">
              <w:r w:rsidRPr="006D5076">
                <w:rPr>
                  <w:rFonts w:ascii="Arial" w:hAnsi="Arial"/>
                  <w:sz w:val="18"/>
                </w:rPr>
                <w:t>EIS</w:t>
              </w:r>
              <w:r w:rsidRPr="006D5076">
                <w:rPr>
                  <w:rFonts w:ascii="Arial" w:hAnsi="Arial"/>
                  <w:sz w:val="18"/>
                  <w:vertAlign w:val="subscript"/>
                </w:rPr>
                <w:t xml:space="preserve">REFSENS_50M </w:t>
              </w:r>
              <w:r w:rsidRPr="006D5076">
                <w:rPr>
                  <w:rFonts w:ascii="Arial" w:hAnsi="Arial" w:cs="Arial"/>
                  <w:sz w:val="18"/>
                </w:rPr>
                <w:t>+ 3.3</w:t>
              </w:r>
              <w:r w:rsidRPr="006D5076">
                <w:rPr>
                  <w:rFonts w:ascii="Arial" w:hAnsi="Arial"/>
                  <w:sz w:val="18"/>
                  <w:vertAlign w:val="subscript"/>
                </w:rPr>
                <w:t xml:space="preserve"> </w:t>
              </w:r>
              <w:r w:rsidRPr="006D5076">
                <w:rPr>
                  <w:rFonts w:ascii="Arial" w:hAnsi="Arial"/>
                  <w:sz w:val="18"/>
                </w:rPr>
                <w:t>+ 3</w:t>
              </w:r>
              <w:r w:rsidRPr="006D5076">
                <w:rPr>
                  <w:rFonts w:ascii="Arial" w:hAnsi="Arial"/>
                  <w:sz w:val="18"/>
                  <w:vertAlign w:val="subscript"/>
                </w:rPr>
                <w:t xml:space="preserve"> </w:t>
              </w:r>
              <w:r w:rsidRPr="006D5076">
                <w:rPr>
                  <w:rFonts w:ascii="Arial" w:hAnsi="Arial" w:cs="Arial"/>
                  <w:sz w:val="18"/>
                </w:rPr>
                <w:t xml:space="preserve">+ </w:t>
              </w:r>
              <w:r w:rsidRPr="006D5076">
                <w:rPr>
                  <w:rFonts w:ascii="Arial" w:hAnsi="Arial"/>
                  <w:sz w:val="18"/>
                </w:rPr>
                <w:t>Δ</w:t>
              </w:r>
              <w:r w:rsidRPr="006D5076">
                <w:rPr>
                  <w:rFonts w:ascii="Arial" w:hAnsi="Arial"/>
                  <w:sz w:val="18"/>
                  <w:vertAlign w:val="subscript"/>
                </w:rPr>
                <w:t>FR2_REFSENS</w:t>
              </w:r>
            </w:ins>
          </w:p>
        </w:tc>
      </w:tr>
      <w:tr w:rsidR="006D5076" w:rsidRPr="006D5076" w14:paraId="55161F71" w14:textId="77777777" w:rsidTr="00403686">
        <w:trPr>
          <w:jc w:val="center"/>
          <w:ins w:id="1012" w:author="Nokia" w:date="2024-04-08T14:25:00Z"/>
        </w:trPr>
        <w:tc>
          <w:tcPr>
            <w:tcW w:w="7087" w:type="dxa"/>
            <w:gridSpan w:val="4"/>
            <w:tcBorders>
              <w:top w:val="single" w:sz="4" w:space="0" w:color="auto"/>
              <w:left w:val="single" w:sz="4" w:space="0" w:color="auto"/>
              <w:bottom w:val="single" w:sz="4" w:space="0" w:color="auto"/>
              <w:right w:val="single" w:sz="4" w:space="0" w:color="auto"/>
            </w:tcBorders>
          </w:tcPr>
          <w:p w14:paraId="57AB2EC6" w14:textId="77777777" w:rsidR="006D5076" w:rsidRPr="006D5076" w:rsidRDefault="006D5076" w:rsidP="006D5076">
            <w:pPr>
              <w:keepNext/>
              <w:keepLines/>
              <w:overflowPunct w:val="0"/>
              <w:autoSpaceDE w:val="0"/>
              <w:autoSpaceDN w:val="0"/>
              <w:adjustRightInd w:val="0"/>
              <w:spacing w:after="0"/>
              <w:ind w:left="851" w:hanging="851"/>
              <w:textAlignment w:val="baseline"/>
              <w:rPr>
                <w:ins w:id="1013" w:author="Nokia" w:date="2024-04-08T14:25:00Z"/>
                <w:rFonts w:ascii="Arial" w:hAnsi="Arial"/>
                <w:sz w:val="18"/>
                <w:lang w:eastAsia="zh-CN"/>
              </w:rPr>
            </w:pPr>
            <w:ins w:id="1014" w:author="Nokia" w:date="2024-04-08T14:25:00Z">
              <w:r w:rsidRPr="006D5076">
                <w:rPr>
                  <w:rFonts w:ascii="Arial" w:hAnsi="Arial"/>
                  <w:sz w:val="18"/>
                </w:rPr>
                <w:t>NOTE 1:</w:t>
              </w:r>
              <w:r w:rsidRPr="006D5076">
                <w:rPr>
                  <w:rFonts w:ascii="Arial" w:hAnsi="Arial"/>
                  <w:sz w:val="18"/>
                </w:rPr>
                <w:tab/>
                <w:t>EIS</w:t>
              </w:r>
              <w:r w:rsidRPr="006D5076">
                <w:rPr>
                  <w:rFonts w:ascii="Arial" w:hAnsi="Arial"/>
                  <w:sz w:val="18"/>
                  <w:vertAlign w:val="subscript"/>
                </w:rPr>
                <w:t>REFSENS</w:t>
              </w:r>
              <w:r w:rsidRPr="006D5076">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6D5076">
                <w:rPr>
                  <w:rFonts w:ascii="Arial" w:hAnsi="Arial"/>
                  <w:i/>
                  <w:sz w:val="18"/>
                </w:rPr>
                <w:t>IAB-MT channel bandwidth</w:t>
              </w:r>
              <w:r w:rsidRPr="006D5076">
                <w:rPr>
                  <w:rFonts w:ascii="Arial" w:hAnsi="Arial"/>
                  <w:sz w:val="18"/>
                </w:rPr>
                <w:t>.</w:t>
              </w:r>
            </w:ins>
          </w:p>
          <w:p w14:paraId="5D2E523F" w14:textId="77777777" w:rsidR="006D5076" w:rsidRPr="006D5076" w:rsidRDefault="006D5076" w:rsidP="006D5076">
            <w:pPr>
              <w:keepNext/>
              <w:keepLines/>
              <w:overflowPunct w:val="0"/>
              <w:autoSpaceDE w:val="0"/>
              <w:autoSpaceDN w:val="0"/>
              <w:adjustRightInd w:val="0"/>
              <w:spacing w:after="0"/>
              <w:ind w:left="851" w:hanging="851"/>
              <w:textAlignment w:val="baseline"/>
              <w:rPr>
                <w:ins w:id="1015" w:author="Nokia" w:date="2024-04-08T14:25:00Z"/>
                <w:rFonts w:ascii="Arial" w:hAnsi="Arial"/>
                <w:sz w:val="18"/>
              </w:rPr>
            </w:pPr>
            <w:ins w:id="1016" w:author="Nokia" w:date="2024-04-08T14:25:00Z">
              <w:r w:rsidRPr="006D5076">
                <w:rPr>
                  <w:rFonts w:ascii="Arial" w:hAnsi="Arial"/>
                  <w:sz w:val="18"/>
                  <w:lang w:eastAsia="zh-CN"/>
                </w:rPr>
                <w:t>NOTE 2:</w:t>
              </w:r>
              <w:r w:rsidRPr="006D5076">
                <w:rPr>
                  <w:rFonts w:ascii="Arial" w:hAnsi="Arial"/>
                  <w:sz w:val="18"/>
                </w:rPr>
                <w:tab/>
              </w:r>
              <w:r w:rsidRPr="006D5076">
                <w:rPr>
                  <w:rFonts w:ascii="Arial" w:hAnsi="Arial"/>
                  <w:sz w:val="18"/>
                  <w:lang w:eastAsia="zh-CN"/>
                </w:rPr>
                <w:t xml:space="preserve">The declared </w:t>
              </w:r>
              <w:r w:rsidRPr="006D5076">
                <w:rPr>
                  <w:rFonts w:ascii="Arial" w:hAnsi="Arial"/>
                  <w:sz w:val="18"/>
                </w:rPr>
                <w:t>EIS</w:t>
              </w:r>
              <w:r w:rsidRPr="006D5076">
                <w:rPr>
                  <w:rFonts w:ascii="Arial" w:hAnsi="Arial"/>
                  <w:sz w:val="18"/>
                  <w:vertAlign w:val="subscript"/>
                </w:rPr>
                <w:t>REFSENS_50M</w:t>
              </w:r>
              <w:r w:rsidRPr="006D5076">
                <w:rPr>
                  <w:rFonts w:ascii="Arial" w:hAnsi="Arial"/>
                  <w:sz w:val="18"/>
                </w:rPr>
                <w:t xml:space="preserve"> shall be within the range specified above.</w:t>
              </w:r>
            </w:ins>
          </w:p>
        </w:tc>
      </w:tr>
    </w:tbl>
    <w:p w14:paraId="4B89B409" w14:textId="77777777" w:rsidR="006D5076" w:rsidRPr="00D3447D" w:rsidRDefault="006D5076" w:rsidP="00812417">
      <w:pPr>
        <w:keepNext/>
        <w:keepLines/>
        <w:overflowPunct w:val="0"/>
        <w:autoSpaceDE w:val="0"/>
        <w:autoSpaceDN w:val="0"/>
        <w:adjustRightInd w:val="0"/>
        <w:spacing w:before="120"/>
        <w:ind w:left="1418" w:hanging="1418"/>
        <w:outlineLvl w:val="3"/>
        <w:rPr>
          <w:ins w:id="1017" w:author="ZTE, Fei Xue" w:date="2024-02-17T12:10:00Z"/>
          <w:rFonts w:ascii="Arial" w:eastAsia="SimSun" w:hAnsi="Arial"/>
          <w:sz w:val="24"/>
          <w:lang w:eastAsia="zh-CN"/>
        </w:rPr>
      </w:pPr>
    </w:p>
    <w:p w14:paraId="68C9CD36" w14:textId="77777777" w:rsidR="001E41F3" w:rsidRDefault="001E41F3">
      <w:pPr>
        <w:rPr>
          <w:noProof/>
        </w:rPr>
      </w:pPr>
    </w:p>
    <w:sectPr w:rsidR="001E41F3" w:rsidSect="008A0C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55073" w14:textId="77777777" w:rsidR="008A0C18" w:rsidRDefault="008A0C18">
      <w:r>
        <w:separator/>
      </w:r>
    </w:p>
  </w:endnote>
  <w:endnote w:type="continuationSeparator" w:id="0">
    <w:p w14:paraId="33F89E4D" w14:textId="77777777" w:rsidR="008A0C18" w:rsidRDefault="008A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1.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2AD79" w14:textId="77777777" w:rsidR="008A0C18" w:rsidRDefault="008A0C18">
      <w:r>
        <w:separator/>
      </w:r>
    </w:p>
  </w:footnote>
  <w:footnote w:type="continuationSeparator" w:id="0">
    <w:p w14:paraId="3736DCCE" w14:textId="77777777" w:rsidR="008A0C18" w:rsidRDefault="008A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Fei Xue">
    <w15:presenceInfo w15:providerId="None" w15:userId="ZTE, Fei Xu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32E5"/>
    <w:rsid w:val="001B52F0"/>
    <w:rsid w:val="001B7A65"/>
    <w:rsid w:val="001E41F3"/>
    <w:rsid w:val="0026004D"/>
    <w:rsid w:val="002640DD"/>
    <w:rsid w:val="00275D12"/>
    <w:rsid w:val="00284FEB"/>
    <w:rsid w:val="002860C4"/>
    <w:rsid w:val="002B5741"/>
    <w:rsid w:val="002E472E"/>
    <w:rsid w:val="002F53B8"/>
    <w:rsid w:val="00305409"/>
    <w:rsid w:val="003609EF"/>
    <w:rsid w:val="0036231A"/>
    <w:rsid w:val="00374DD4"/>
    <w:rsid w:val="003E1A36"/>
    <w:rsid w:val="00410371"/>
    <w:rsid w:val="004242F1"/>
    <w:rsid w:val="004B75B7"/>
    <w:rsid w:val="005141D9"/>
    <w:rsid w:val="0051580D"/>
    <w:rsid w:val="00547111"/>
    <w:rsid w:val="00592D74"/>
    <w:rsid w:val="005E2C44"/>
    <w:rsid w:val="00617056"/>
    <w:rsid w:val="00621188"/>
    <w:rsid w:val="006257ED"/>
    <w:rsid w:val="00631ECA"/>
    <w:rsid w:val="00653DE4"/>
    <w:rsid w:val="00665C47"/>
    <w:rsid w:val="00695808"/>
    <w:rsid w:val="006B46FB"/>
    <w:rsid w:val="006D5076"/>
    <w:rsid w:val="006E21FB"/>
    <w:rsid w:val="00792342"/>
    <w:rsid w:val="007977A8"/>
    <w:rsid w:val="007B512A"/>
    <w:rsid w:val="007C2097"/>
    <w:rsid w:val="007D6A07"/>
    <w:rsid w:val="007F7259"/>
    <w:rsid w:val="008040A8"/>
    <w:rsid w:val="00812417"/>
    <w:rsid w:val="008279FA"/>
    <w:rsid w:val="008626E7"/>
    <w:rsid w:val="00870EE7"/>
    <w:rsid w:val="008863B9"/>
    <w:rsid w:val="008A0C18"/>
    <w:rsid w:val="008A45A6"/>
    <w:rsid w:val="008D3CCC"/>
    <w:rsid w:val="008F3789"/>
    <w:rsid w:val="008F686C"/>
    <w:rsid w:val="009148DE"/>
    <w:rsid w:val="00924DCE"/>
    <w:rsid w:val="00941E30"/>
    <w:rsid w:val="009531B0"/>
    <w:rsid w:val="009741B3"/>
    <w:rsid w:val="009777D9"/>
    <w:rsid w:val="00991B88"/>
    <w:rsid w:val="009A5753"/>
    <w:rsid w:val="009A579D"/>
    <w:rsid w:val="009E3297"/>
    <w:rsid w:val="009E3EF9"/>
    <w:rsid w:val="009F734F"/>
    <w:rsid w:val="00A246B6"/>
    <w:rsid w:val="00A47E70"/>
    <w:rsid w:val="00A50CF0"/>
    <w:rsid w:val="00A7671C"/>
    <w:rsid w:val="00A825E5"/>
    <w:rsid w:val="00AA2CBC"/>
    <w:rsid w:val="00AC5820"/>
    <w:rsid w:val="00AD1CD8"/>
    <w:rsid w:val="00B258BB"/>
    <w:rsid w:val="00B67B97"/>
    <w:rsid w:val="00B968C8"/>
    <w:rsid w:val="00BA3EC5"/>
    <w:rsid w:val="00BA51D9"/>
    <w:rsid w:val="00BB12C9"/>
    <w:rsid w:val="00BB5DFC"/>
    <w:rsid w:val="00BD279D"/>
    <w:rsid w:val="00BD44B2"/>
    <w:rsid w:val="00BD6BB8"/>
    <w:rsid w:val="00C66BA2"/>
    <w:rsid w:val="00C870F6"/>
    <w:rsid w:val="00C95985"/>
    <w:rsid w:val="00CC5026"/>
    <w:rsid w:val="00CC68D0"/>
    <w:rsid w:val="00D03F9A"/>
    <w:rsid w:val="00D06D51"/>
    <w:rsid w:val="00D24991"/>
    <w:rsid w:val="00D3447D"/>
    <w:rsid w:val="00D50255"/>
    <w:rsid w:val="00D54C43"/>
    <w:rsid w:val="00D66520"/>
    <w:rsid w:val="00D84AE9"/>
    <w:rsid w:val="00D9124E"/>
    <w:rsid w:val="00DC05FD"/>
    <w:rsid w:val="00DE34CF"/>
    <w:rsid w:val="00E13F3D"/>
    <w:rsid w:val="00E34898"/>
    <w:rsid w:val="00EB09B7"/>
    <w:rsid w:val="00EE7D7C"/>
    <w:rsid w:val="00EF78E1"/>
    <w:rsid w:val="00F0392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7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4C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23509">
      <w:bodyDiv w:val="1"/>
      <w:marLeft w:val="0"/>
      <w:marRight w:val="0"/>
      <w:marTop w:val="0"/>
      <w:marBottom w:val="0"/>
      <w:divBdr>
        <w:top w:val="none" w:sz="0" w:space="0" w:color="auto"/>
        <w:left w:val="none" w:sz="0" w:space="0" w:color="auto"/>
        <w:bottom w:val="none" w:sz="0" w:space="0" w:color="auto"/>
        <w:right w:val="none" w:sz="0" w:space="0" w:color="auto"/>
      </w:divBdr>
    </w:div>
    <w:div w:id="645547366">
      <w:bodyDiv w:val="1"/>
      <w:marLeft w:val="0"/>
      <w:marRight w:val="0"/>
      <w:marTop w:val="0"/>
      <w:marBottom w:val="0"/>
      <w:divBdr>
        <w:top w:val="none" w:sz="0" w:space="0" w:color="auto"/>
        <w:left w:val="none" w:sz="0" w:space="0" w:color="auto"/>
        <w:bottom w:val="none" w:sz="0" w:space="0" w:color="auto"/>
        <w:right w:val="none" w:sz="0" w:space="0" w:color="auto"/>
      </w:divBdr>
    </w:div>
    <w:div w:id="1890921447">
      <w:bodyDiv w:val="1"/>
      <w:marLeft w:val="0"/>
      <w:marRight w:val="0"/>
      <w:marTop w:val="0"/>
      <w:marBottom w:val="0"/>
      <w:divBdr>
        <w:top w:val="none" w:sz="0" w:space="0" w:color="auto"/>
        <w:left w:val="none" w:sz="0" w:space="0" w:color="auto"/>
        <w:bottom w:val="none" w:sz="0" w:space="0" w:color="auto"/>
        <w:right w:val="none" w:sz="0" w:space="0" w:color="auto"/>
      </w:divBdr>
    </w:div>
    <w:div w:id="203248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3372</Words>
  <Characters>19227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2024-04-08T09:06:00Z</dcterms:created>
  <dcterms:modified xsi:type="dcterms:W3CDTF">2024-04-08T16:12:00Z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